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ADE957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8117B">
        <w:rPr>
          <w:b/>
          <w:noProof/>
          <w:sz w:val="24"/>
        </w:rPr>
        <w:t>242329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497B07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83229" w:rsidR="001E41F3" w:rsidRPr="007F5044" w:rsidRDefault="007F5044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F5044"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D7AA2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2A1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C0063" w:rsidR="001E41F3" w:rsidRPr="00410371" w:rsidRDefault="007F5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2A1B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92E48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MCPTT Location </w:t>
            </w:r>
            <w:r w:rsidR="007F064B">
              <w:t>information xml schema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A0724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996677" w:rsidR="001E41F3" w:rsidRDefault="004924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CDEBB" w:rsidR="001E41F3" w:rsidRDefault="007F0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5007C" w:rsidR="001E41F3" w:rsidRDefault="007F0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to the XML schema for Location information</w:t>
            </w:r>
            <w:r w:rsidR="00951E12">
              <w:rPr>
                <w:noProof/>
              </w:rPr>
              <w:t>. Some of th</w:t>
            </w:r>
            <w:r w:rsidR="00C21D73">
              <w:rPr>
                <w:noProof/>
              </w:rPr>
              <w:t>e</w:t>
            </w:r>
            <w:r w:rsidR="00951E12">
              <w:rPr>
                <w:noProof/>
              </w:rPr>
              <w:t xml:space="preserve"> changes are related to </w:t>
            </w:r>
            <w:r w:rsidR="00C21D73">
              <w:rPr>
                <w:noProof/>
              </w:rPr>
              <w:t xml:space="preserve">misstakes in </w:t>
            </w:r>
            <w:r w:rsidR="00951E12">
              <w:rPr>
                <w:noProof/>
              </w:rPr>
              <w:t xml:space="preserve">the implementation of </w:t>
            </w:r>
            <w:r w:rsidR="00341978">
              <w:rPr>
                <w:noProof/>
              </w:rPr>
              <w:t>CR</w:t>
            </w:r>
            <w:r w:rsidR="00F8371E">
              <w:rPr>
                <w:noProof/>
              </w:rPr>
              <w:t xml:space="preserve"> </w:t>
            </w:r>
            <w:r w:rsidR="00F8371E" w:rsidRPr="00F8371E">
              <w:rPr>
                <w:noProof/>
              </w:rPr>
              <w:t>0926</w:t>
            </w:r>
            <w:r w:rsidR="00341978">
              <w:rPr>
                <w:noProof/>
              </w:rPr>
              <w:t xml:space="preserve"> </w:t>
            </w:r>
            <w:r w:rsidR="007D1B4A">
              <w:rPr>
                <w:noProof/>
              </w:rPr>
              <w:t>from CT1#146.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28076" w:rsidR="001E41F3" w:rsidRDefault="007F0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validation will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B02C2" w:rsidR="001E41F3" w:rsidRDefault="0040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0EEE84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65551649" w14:textId="77777777" w:rsidR="00400657" w:rsidRPr="0073469F" w:rsidRDefault="00400657" w:rsidP="00400657">
      <w:pPr>
        <w:pStyle w:val="Heading2"/>
      </w:pPr>
      <w:bookmarkStart w:id="3" w:name="_Toc20156506"/>
      <w:bookmarkStart w:id="4" w:name="_Toc27501697"/>
      <w:bookmarkStart w:id="5" w:name="_Toc36049828"/>
      <w:bookmarkStart w:id="6" w:name="_Toc45210598"/>
      <w:bookmarkStart w:id="7" w:name="_Toc51861425"/>
      <w:bookmarkStart w:id="8" w:name="_Toc162963459"/>
      <w:r w:rsidRPr="0073469F">
        <w:t>F.3.2</w:t>
      </w:r>
      <w:r w:rsidRPr="0073469F">
        <w:tab/>
        <w:t>XML schema</w:t>
      </w:r>
      <w:bookmarkEnd w:id="3"/>
      <w:bookmarkEnd w:id="4"/>
      <w:bookmarkEnd w:id="5"/>
      <w:bookmarkEnd w:id="6"/>
      <w:bookmarkEnd w:id="7"/>
      <w:bookmarkEnd w:id="8"/>
    </w:p>
    <w:p w14:paraId="009939A0" w14:textId="77777777" w:rsidR="006635E8" w:rsidRDefault="006635E8" w:rsidP="006635E8">
      <w:pPr>
        <w:pStyle w:val="PL"/>
      </w:pPr>
      <w:r>
        <w:t>&lt;?xml version="1.0" encoding="UTF-8"?&gt;</w:t>
      </w:r>
    </w:p>
    <w:p w14:paraId="11445172" w14:textId="77777777" w:rsidR="006635E8" w:rsidRDefault="006635E8" w:rsidP="006635E8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04F53D3D" w14:textId="77777777" w:rsidR="006635E8" w:rsidRDefault="006635E8" w:rsidP="006635E8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F3AFC54" w14:textId="77777777" w:rsidR="006635E8" w:rsidRDefault="006635E8" w:rsidP="006635E8">
      <w:pPr>
        <w:pStyle w:val="PL"/>
      </w:pPr>
    </w:p>
    <w:p w14:paraId="24EEF653" w14:textId="77777777" w:rsidR="006635E8" w:rsidRPr="00FE31B7" w:rsidRDefault="006635E8" w:rsidP="006635E8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namespace="http://www.w3.org/2001/04/xmlenc#"/&gt;</w:t>
      </w:r>
    </w:p>
    <w:p w14:paraId="7E6C9B2D" w14:textId="77777777" w:rsidR="006635E8" w:rsidRPr="00FE31B7" w:rsidRDefault="006635E8" w:rsidP="006635E8">
      <w:pPr>
        <w:pStyle w:val="PL"/>
        <w:rPr>
          <w:lang w:val="fr-FR"/>
        </w:rPr>
      </w:pPr>
    </w:p>
    <w:p w14:paraId="278A0310" w14:textId="77777777" w:rsidR="006635E8" w:rsidRDefault="006635E8" w:rsidP="006635E8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74A43E12" w14:textId="77777777" w:rsidR="006635E8" w:rsidRDefault="006635E8" w:rsidP="006635E8">
      <w:pPr>
        <w:pStyle w:val="PL"/>
      </w:pPr>
      <w:r>
        <w:tab/>
        <w:t>&lt;xs:annotation&gt;</w:t>
      </w:r>
    </w:p>
    <w:p w14:paraId="5BEE40C2" w14:textId="77777777" w:rsidR="006635E8" w:rsidRDefault="006635E8" w:rsidP="006635E8">
      <w:pPr>
        <w:pStyle w:val="PL"/>
      </w:pP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5E373501" w14:textId="77777777" w:rsidR="006635E8" w:rsidRDefault="006635E8" w:rsidP="006635E8">
      <w:pPr>
        <w:pStyle w:val="PL"/>
      </w:pPr>
      <w:r>
        <w:tab/>
        <w:t>&lt;/xs:annotation&gt;</w:t>
      </w:r>
    </w:p>
    <w:p w14:paraId="06F9621A" w14:textId="77777777" w:rsidR="006635E8" w:rsidRDefault="006635E8" w:rsidP="006635E8">
      <w:pPr>
        <w:pStyle w:val="PL"/>
      </w:pPr>
    </w:p>
    <w:p w14:paraId="283520CA" w14:textId="77777777" w:rsidR="006635E8" w:rsidRDefault="006635E8" w:rsidP="006635E8">
      <w:pPr>
        <w:pStyle w:val="PL"/>
      </w:pPr>
      <w:r>
        <w:tab/>
        <w:t>&lt;xs:complexType&gt;</w:t>
      </w:r>
    </w:p>
    <w:p w14:paraId="1937B8B5" w14:textId="77777777" w:rsidR="006635E8" w:rsidRDefault="006635E8" w:rsidP="006635E8">
      <w:pPr>
        <w:pStyle w:val="PL"/>
      </w:pPr>
      <w:r>
        <w:tab/>
        <w:t>&lt;xs:choice&gt;</w:t>
      </w:r>
    </w:p>
    <w:p w14:paraId="09B5AAA2" w14:textId="77777777" w:rsidR="006635E8" w:rsidRDefault="006635E8" w:rsidP="006635E8">
      <w:pPr>
        <w:pStyle w:val="PL"/>
      </w:pPr>
      <w:r>
        <w:tab/>
        <w:t>&lt;xs:element name="Configuration" type="mcpttloc:tConfigurationType"/&gt;</w:t>
      </w:r>
    </w:p>
    <w:p w14:paraId="195FC925" w14:textId="77777777" w:rsidR="006635E8" w:rsidRDefault="006635E8" w:rsidP="006635E8">
      <w:pPr>
        <w:pStyle w:val="PL"/>
      </w:pPr>
      <w:r>
        <w:tab/>
        <w:t>&lt;xs:element name="Request" type="mcpttloc:tRequestType"/&gt;</w:t>
      </w:r>
    </w:p>
    <w:p w14:paraId="0AB43E14" w14:textId="77777777" w:rsidR="006635E8" w:rsidRDefault="006635E8" w:rsidP="006635E8">
      <w:pPr>
        <w:pStyle w:val="PL"/>
      </w:pPr>
      <w:r>
        <w:tab/>
        <w:t>&lt;xs:element name="Report" type="mcpttloc:tReportType"/&gt;</w:t>
      </w:r>
    </w:p>
    <w:p w14:paraId="3FBE2A21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7D631BE9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E32B75F" w14:textId="77777777" w:rsidR="006635E8" w:rsidRDefault="006635E8" w:rsidP="006635E8">
      <w:pPr>
        <w:pStyle w:val="PL"/>
      </w:pPr>
      <w:r>
        <w:tab/>
        <w:t>&lt;/xs:choice&gt;</w:t>
      </w:r>
    </w:p>
    <w:p w14:paraId="5AB1AFEC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6DB6C69A" w14:textId="77777777" w:rsidR="006635E8" w:rsidRDefault="006635E8" w:rsidP="006635E8">
      <w:pPr>
        <w:pStyle w:val="PL"/>
      </w:pPr>
      <w:r>
        <w:tab/>
        <w:t>&lt;/xs:complexType&gt;</w:t>
      </w:r>
    </w:p>
    <w:p w14:paraId="17EDE1EE" w14:textId="77777777" w:rsidR="006635E8" w:rsidRDefault="006635E8" w:rsidP="006635E8">
      <w:pPr>
        <w:pStyle w:val="PL"/>
      </w:pPr>
    </w:p>
    <w:p w14:paraId="1C01352A" w14:textId="77777777" w:rsidR="006635E8" w:rsidRDefault="006635E8" w:rsidP="006635E8">
      <w:pPr>
        <w:pStyle w:val="PL"/>
      </w:pPr>
      <w:r>
        <w:tab/>
        <w:t>&lt;/xs:element&gt;</w:t>
      </w:r>
    </w:p>
    <w:p w14:paraId="75614D98" w14:textId="77777777" w:rsidR="006635E8" w:rsidRDefault="006635E8" w:rsidP="006635E8">
      <w:pPr>
        <w:pStyle w:val="PL"/>
      </w:pPr>
    </w:p>
    <w:p w14:paraId="30EAA90B" w14:textId="77777777" w:rsidR="006635E8" w:rsidRDefault="006635E8" w:rsidP="006635E8">
      <w:pPr>
        <w:pStyle w:val="PL"/>
      </w:pPr>
      <w:r>
        <w:tab/>
        <w:t>&lt;xs:complexType name="tConfigurationType"&gt;</w:t>
      </w:r>
    </w:p>
    <w:p w14:paraId="3563E955" w14:textId="77777777" w:rsidR="006635E8" w:rsidRDefault="006635E8" w:rsidP="006635E8">
      <w:pPr>
        <w:pStyle w:val="PL"/>
      </w:pPr>
      <w:r>
        <w:tab/>
        <w:t>&lt;xs:sequence&gt;</w:t>
      </w:r>
    </w:p>
    <w:p w14:paraId="54FB2FA7" w14:textId="77777777" w:rsidR="006635E8" w:rsidRDefault="006635E8" w:rsidP="006635E8">
      <w:pPr>
        <w:pStyle w:val="PL"/>
      </w:pPr>
      <w:r>
        <w:tab/>
        <w:t>&lt;xs:element name="NonEmergencyLocationInformation" type="mcpttloc:tRequestedLocationType" minOccurs="0"/&gt;</w:t>
      </w:r>
    </w:p>
    <w:p w14:paraId="43600856" w14:textId="77777777" w:rsidR="006635E8" w:rsidRDefault="006635E8" w:rsidP="006635E8">
      <w:pPr>
        <w:pStyle w:val="PL"/>
      </w:pPr>
      <w:r>
        <w:tab/>
        <w:t>&lt;xs:element name="EmergencyLocationInformation" type="mcpttloc:tRequestedLocationType" minOccurs="0"/&gt;</w:t>
      </w:r>
    </w:p>
    <w:p w14:paraId="562CAFF2" w14:textId="77777777" w:rsidR="006635E8" w:rsidRDefault="006635E8" w:rsidP="006635E8">
      <w:pPr>
        <w:pStyle w:val="PL"/>
      </w:pPr>
      <w:r>
        <w:tab/>
        <w:t>&lt;xs:element name="TriggeringCriteria" type="mcpttloc:TriggeringCriteriaType"/&gt;</w:t>
      </w:r>
    </w:p>
    <w:p w14:paraId="0B66B58D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7E4FA581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08D4A69" w14:textId="77777777" w:rsidR="006635E8" w:rsidRDefault="006635E8" w:rsidP="006635E8">
      <w:pPr>
        <w:pStyle w:val="PL"/>
      </w:pPr>
      <w:r>
        <w:tab/>
        <w:t>&lt;/xs:sequence&gt;</w:t>
      </w:r>
    </w:p>
    <w:p w14:paraId="576C846C" w14:textId="77777777" w:rsidR="006635E8" w:rsidRDefault="006635E8" w:rsidP="006635E8">
      <w:pPr>
        <w:pStyle w:val="PL"/>
      </w:pPr>
      <w:r>
        <w:tab/>
        <w:t>&lt;xs:attribute name="ConfigScope"&gt;</w:t>
      </w:r>
    </w:p>
    <w:p w14:paraId="7920FABF" w14:textId="77777777" w:rsidR="006635E8" w:rsidRDefault="006635E8" w:rsidP="006635E8">
      <w:pPr>
        <w:pStyle w:val="PL"/>
      </w:pPr>
      <w:r>
        <w:tab/>
        <w:t>&lt;xs:simpleType&gt;</w:t>
      </w:r>
    </w:p>
    <w:p w14:paraId="01407796" w14:textId="77777777" w:rsidR="006635E8" w:rsidRDefault="006635E8" w:rsidP="006635E8">
      <w:pPr>
        <w:pStyle w:val="PL"/>
      </w:pPr>
      <w:r>
        <w:tab/>
        <w:t>&lt;xs:restriction base="xs:string"&gt;</w:t>
      </w:r>
    </w:p>
    <w:p w14:paraId="21387542" w14:textId="77777777" w:rsidR="006635E8" w:rsidRDefault="006635E8" w:rsidP="006635E8">
      <w:pPr>
        <w:pStyle w:val="PL"/>
      </w:pPr>
      <w:r>
        <w:tab/>
        <w:t>&lt;xs:enumeration value="Full"/&gt;</w:t>
      </w:r>
    </w:p>
    <w:p w14:paraId="0DF72E90" w14:textId="77777777" w:rsidR="006635E8" w:rsidRDefault="006635E8" w:rsidP="006635E8">
      <w:pPr>
        <w:pStyle w:val="PL"/>
      </w:pPr>
      <w:r>
        <w:tab/>
        <w:t>&lt;xs:enumeration value="Update"/&gt;</w:t>
      </w:r>
    </w:p>
    <w:p w14:paraId="5EC1F129" w14:textId="77777777" w:rsidR="006635E8" w:rsidRPr="006254F8" w:rsidRDefault="006635E8" w:rsidP="006635E8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514DA5D8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2AE03FDD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77FEC671" w14:textId="77777777" w:rsidR="006635E8" w:rsidRDefault="006635E8" w:rsidP="006635E8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040FCFFF" w14:textId="77777777" w:rsidR="006635E8" w:rsidRDefault="006635E8" w:rsidP="006635E8">
      <w:pPr>
        <w:pStyle w:val="PL"/>
      </w:pPr>
      <w:r>
        <w:tab/>
        <w:t>&lt;/xs:complexType&gt;</w:t>
      </w:r>
    </w:p>
    <w:p w14:paraId="6DAB0F53" w14:textId="77777777" w:rsidR="006635E8" w:rsidRDefault="006635E8" w:rsidP="006635E8">
      <w:pPr>
        <w:pStyle w:val="PL"/>
      </w:pPr>
    </w:p>
    <w:p w14:paraId="5677CB00" w14:textId="77777777" w:rsidR="006635E8" w:rsidRDefault="006635E8" w:rsidP="006635E8">
      <w:pPr>
        <w:pStyle w:val="PL"/>
      </w:pPr>
      <w:r>
        <w:tab/>
        <w:t>&lt;xs:complexType name="tRequestType"&gt;</w:t>
      </w:r>
    </w:p>
    <w:p w14:paraId="4CB3B5E9" w14:textId="77777777" w:rsidR="006635E8" w:rsidRDefault="006635E8" w:rsidP="006635E8">
      <w:pPr>
        <w:pStyle w:val="PL"/>
      </w:pPr>
      <w:r>
        <w:tab/>
        <w:t>&lt;xs:complexContent&gt;</w:t>
      </w:r>
    </w:p>
    <w:p w14:paraId="25568F9A" w14:textId="77777777" w:rsidR="006635E8" w:rsidRDefault="006635E8" w:rsidP="006635E8">
      <w:pPr>
        <w:pStyle w:val="PL"/>
      </w:pPr>
      <w:r>
        <w:tab/>
        <w:t>&lt;xs:extension base="mcpttloc:tEmptyType"&gt;</w:t>
      </w:r>
    </w:p>
    <w:p w14:paraId="04CFC643" w14:textId="77777777" w:rsidR="006635E8" w:rsidRDefault="006635E8" w:rsidP="006635E8">
      <w:pPr>
        <w:pStyle w:val="PL"/>
      </w:pPr>
      <w:r>
        <w:tab/>
        <w:t>&lt;xs:attribute name="RequestId" type="xs:string" use="required"/&gt;</w:t>
      </w:r>
    </w:p>
    <w:p w14:paraId="31F5BE79" w14:textId="77777777" w:rsidR="006635E8" w:rsidRDefault="006635E8" w:rsidP="006635E8">
      <w:pPr>
        <w:pStyle w:val="PL"/>
      </w:pPr>
      <w:r>
        <w:tab/>
        <w:t xml:space="preserve">&lt;xs:attribute name="refresh" type="xs:boolean" </w:t>
      </w:r>
      <w:r w:rsidRPr="00290A11">
        <w:t>use="optional"</w:t>
      </w:r>
      <w:r>
        <w:t>/&gt;</w:t>
      </w:r>
    </w:p>
    <w:p w14:paraId="3B990265" w14:textId="77777777" w:rsidR="006635E8" w:rsidRPr="006254F8" w:rsidRDefault="006635E8" w:rsidP="006635E8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7FDBFBE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CB1E12B" w14:textId="77777777" w:rsidR="006635E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F182648" w14:textId="77777777" w:rsidR="006635E8" w:rsidRPr="006254F8" w:rsidRDefault="006635E8" w:rsidP="006635E8">
      <w:pPr>
        <w:pStyle w:val="PL"/>
        <w:rPr>
          <w:lang w:val="fr-FR"/>
        </w:rPr>
      </w:pPr>
    </w:p>
    <w:p w14:paraId="4C817511" w14:textId="77777777" w:rsidR="006635E8" w:rsidRDefault="006635E8" w:rsidP="006635E8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1D74F002" w14:textId="77777777" w:rsidR="006635E8" w:rsidRDefault="006635E8" w:rsidP="006635E8">
      <w:pPr>
        <w:pStyle w:val="PL"/>
      </w:pPr>
      <w:r>
        <w:tab/>
        <w:t>&lt;xs:sequence&gt;</w:t>
      </w:r>
    </w:p>
    <w:p w14:paraId="2A28469C" w14:textId="77777777" w:rsidR="006635E8" w:rsidRDefault="006635E8" w:rsidP="006635E8">
      <w:pPr>
        <w:pStyle w:val="PL"/>
      </w:pPr>
      <w:r>
        <w:tab/>
        <w:t>&lt;xs:element name="TriggerId" type="xs:string" minOccurs="0" maxOccurs="unbounded"/&gt;</w:t>
      </w:r>
    </w:p>
    <w:p w14:paraId="662985E4" w14:textId="77777777" w:rsidR="006635E8" w:rsidRDefault="006635E8" w:rsidP="006635E8">
      <w:pPr>
        <w:pStyle w:val="PL"/>
      </w:pPr>
      <w:r>
        <w:tab/>
      </w:r>
      <w:r w:rsidRPr="00952824">
        <w:t>&lt;xs:element name="mcptt-reporting-uri" type="xs:anyURI" minOccurs="0"/&gt;</w:t>
      </w:r>
    </w:p>
    <w:p w14:paraId="62027702" w14:textId="77777777" w:rsidR="006635E8" w:rsidRDefault="006635E8" w:rsidP="006635E8">
      <w:pPr>
        <w:pStyle w:val="PL"/>
      </w:pPr>
      <w:r>
        <w:tab/>
        <w:t>&lt;xs:element name="CurrentLocation" type="mcpttloc:tCurrentLocationType"/&gt;</w:t>
      </w:r>
    </w:p>
    <w:p w14:paraId="139C793F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74E4207A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EBEEA2B" w14:textId="77777777" w:rsidR="006635E8" w:rsidRDefault="006635E8" w:rsidP="006635E8">
      <w:pPr>
        <w:pStyle w:val="PL"/>
      </w:pPr>
      <w:r>
        <w:tab/>
        <w:t>&lt;/xs:sequence&gt;</w:t>
      </w:r>
    </w:p>
    <w:p w14:paraId="2D2A6B95" w14:textId="77777777" w:rsidR="006635E8" w:rsidRDefault="006635E8" w:rsidP="006635E8">
      <w:pPr>
        <w:pStyle w:val="PL"/>
      </w:pPr>
      <w:r>
        <w:tab/>
        <w:t>&lt;xs:attribute name="ReportID" type="xs:string" use="optional"/&gt;</w:t>
      </w:r>
    </w:p>
    <w:p w14:paraId="4F6E05A0" w14:textId="77777777" w:rsidR="006635E8" w:rsidRDefault="006635E8" w:rsidP="006635E8">
      <w:pPr>
        <w:pStyle w:val="PL"/>
      </w:pPr>
      <w:r>
        <w:tab/>
        <w:t>&lt;xs:attribute name="ReportType" use="required"&gt;</w:t>
      </w:r>
    </w:p>
    <w:p w14:paraId="4ADAA470" w14:textId="77777777" w:rsidR="006635E8" w:rsidRDefault="006635E8" w:rsidP="006635E8">
      <w:pPr>
        <w:pStyle w:val="PL"/>
      </w:pPr>
      <w:r>
        <w:tab/>
        <w:t>&lt;xs:simpleType&gt;</w:t>
      </w:r>
    </w:p>
    <w:p w14:paraId="40E34A4F" w14:textId="77777777" w:rsidR="006635E8" w:rsidRDefault="006635E8" w:rsidP="006635E8">
      <w:pPr>
        <w:pStyle w:val="PL"/>
      </w:pPr>
      <w:r>
        <w:tab/>
        <w:t>&lt;xs:restriction base="xs:string"&gt;</w:t>
      </w:r>
    </w:p>
    <w:p w14:paraId="6AA68892" w14:textId="77777777" w:rsidR="006635E8" w:rsidRDefault="006635E8" w:rsidP="006635E8">
      <w:pPr>
        <w:pStyle w:val="PL"/>
      </w:pPr>
      <w:r>
        <w:lastRenderedPageBreak/>
        <w:tab/>
        <w:t>&lt;xs:enumeration value="Emergency"/&gt;</w:t>
      </w:r>
    </w:p>
    <w:p w14:paraId="11D23B02" w14:textId="77777777" w:rsidR="006635E8" w:rsidRDefault="006635E8" w:rsidP="006635E8">
      <w:pPr>
        <w:pStyle w:val="PL"/>
      </w:pPr>
      <w:r>
        <w:tab/>
        <w:t>&lt;xs:enumeration value="NonEmergency"/&gt;</w:t>
      </w:r>
    </w:p>
    <w:p w14:paraId="492E79C4" w14:textId="77777777" w:rsidR="006635E8" w:rsidRDefault="006635E8" w:rsidP="006635E8">
      <w:pPr>
        <w:pStyle w:val="PL"/>
      </w:pPr>
      <w:r>
        <w:tab/>
        <w:t>&lt;/xs:restriction&gt;</w:t>
      </w:r>
    </w:p>
    <w:p w14:paraId="17023D55" w14:textId="77777777" w:rsidR="006635E8" w:rsidRDefault="006635E8" w:rsidP="006635E8">
      <w:pPr>
        <w:pStyle w:val="PL"/>
      </w:pPr>
      <w:r>
        <w:tab/>
        <w:t>&lt;/xs:simpleType&gt;</w:t>
      </w:r>
    </w:p>
    <w:p w14:paraId="4BF79349" w14:textId="77777777" w:rsidR="006635E8" w:rsidRDefault="006635E8" w:rsidP="006635E8">
      <w:pPr>
        <w:pStyle w:val="PL"/>
      </w:pPr>
      <w:r>
        <w:tab/>
        <w:t>&lt;/xs:attribute&gt;</w:t>
      </w:r>
    </w:p>
    <w:p w14:paraId="73DA3434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1511A32F" w14:textId="77777777" w:rsidR="006635E8" w:rsidRDefault="006635E8" w:rsidP="006635E8">
      <w:pPr>
        <w:pStyle w:val="PL"/>
      </w:pPr>
      <w:r>
        <w:tab/>
        <w:t>&lt;/xs:complexType&gt;</w:t>
      </w:r>
    </w:p>
    <w:p w14:paraId="60ADF1F4" w14:textId="77777777" w:rsidR="006635E8" w:rsidRDefault="006635E8" w:rsidP="006635E8">
      <w:pPr>
        <w:pStyle w:val="PL"/>
      </w:pPr>
    </w:p>
    <w:p w14:paraId="0C27FA1B" w14:textId="77777777" w:rsidR="006635E8" w:rsidRDefault="006635E8" w:rsidP="006635E8">
      <w:pPr>
        <w:pStyle w:val="PL"/>
      </w:pPr>
      <w:r>
        <w:tab/>
        <w:t>&lt;!-- BearingAndSpeed includes current azimuth, horizontal and vertical velocities, with speed uncertainties, defined and encoded per TS 23.032 section 8.15 --&gt;</w:t>
      </w:r>
    </w:p>
    <w:p w14:paraId="74B296D3" w14:textId="77777777" w:rsidR="006635E8" w:rsidRDefault="006635E8" w:rsidP="006635E8">
      <w:pPr>
        <w:pStyle w:val="PL"/>
      </w:pPr>
      <w:r>
        <w:tab/>
        <w:t>&lt;xs:complexType name="tBearingAndSpeedType"&gt;</w:t>
      </w:r>
    </w:p>
    <w:p w14:paraId="025125A0" w14:textId="77777777" w:rsidR="006635E8" w:rsidRDefault="006635E8" w:rsidP="006635E8">
      <w:pPr>
        <w:pStyle w:val="PL"/>
      </w:pPr>
      <w:r>
        <w:tab/>
        <w:t>&lt;xs:sequence&gt;</w:t>
      </w:r>
    </w:p>
    <w:p w14:paraId="7E1D2019" w14:textId="77777777" w:rsidR="006635E8" w:rsidRDefault="006635E8" w:rsidP="006635E8">
      <w:pPr>
        <w:pStyle w:val="PL"/>
      </w:pPr>
      <w:r>
        <w:tab/>
        <w:t>&lt;xs:element name="BearingAndSpeed" type="mcpttloc:BearingAndSpeedFormat"/&gt;</w:t>
      </w:r>
    </w:p>
    <w:p w14:paraId="3E654909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4EAFA2AE" w14:textId="77777777" w:rsidR="006635E8" w:rsidRDefault="006635E8" w:rsidP="006635E8">
      <w:pPr>
        <w:pStyle w:val="PL"/>
      </w:pPr>
      <w:r>
        <w:tab/>
        <w:t>&lt;xs:element name="anyExt" type="mcpttloc:anyExtType" minOccurs="0"/&gt;</w:t>
      </w:r>
      <w:r>
        <w:tab/>
        <w:t>&lt;/xs:sequence&gt;</w:t>
      </w:r>
    </w:p>
    <w:p w14:paraId="4300C0D5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0EF27A22" w14:textId="77777777" w:rsidR="006635E8" w:rsidRDefault="006635E8" w:rsidP="006635E8">
      <w:pPr>
        <w:pStyle w:val="PL"/>
      </w:pPr>
      <w:r>
        <w:tab/>
        <w:t>&lt;/xs:complexType&gt;</w:t>
      </w:r>
    </w:p>
    <w:p w14:paraId="07441A29" w14:textId="77777777" w:rsidR="006635E8" w:rsidRDefault="006635E8" w:rsidP="006635E8">
      <w:pPr>
        <w:pStyle w:val="PL"/>
      </w:pPr>
      <w:r>
        <w:tab/>
      </w:r>
      <w:r w:rsidRPr="00C52CBA">
        <w:t>&lt;xs:simpleTyp</w:t>
      </w:r>
      <w:r>
        <w:t>e name="BearingAndSpeedFormat"</w:t>
      </w:r>
      <w:r w:rsidRPr="00C52CBA">
        <w:t>&gt;</w:t>
      </w:r>
    </w:p>
    <w:p w14:paraId="5AAC4606" w14:textId="77777777" w:rsidR="006635E8" w:rsidRDefault="006635E8" w:rsidP="006635E8">
      <w:pPr>
        <w:pStyle w:val="PL"/>
      </w:pPr>
      <w:r>
        <w:tab/>
        <w:t>&lt;xs:restriction base="xs:string"&gt;</w:t>
      </w:r>
    </w:p>
    <w:p w14:paraId="1E0737B0" w14:textId="77777777" w:rsidR="006635E8" w:rsidRDefault="006635E8" w:rsidP="006635E8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15F016CF" w14:textId="77777777" w:rsidR="006635E8" w:rsidRDefault="006635E8" w:rsidP="006635E8">
      <w:pPr>
        <w:pStyle w:val="PL"/>
      </w:pPr>
      <w:r>
        <w:tab/>
        <w:t>&lt;/xs:restriction&gt;</w:t>
      </w:r>
    </w:p>
    <w:p w14:paraId="36A7BBB2" w14:textId="77777777" w:rsidR="006635E8" w:rsidRDefault="006635E8" w:rsidP="006635E8">
      <w:pPr>
        <w:pStyle w:val="PL"/>
      </w:pPr>
      <w:r>
        <w:tab/>
        <w:t>&lt;/xs:simpleType&gt;</w:t>
      </w:r>
    </w:p>
    <w:p w14:paraId="5BD873DA" w14:textId="77777777" w:rsidR="006635E8" w:rsidRDefault="006635E8" w:rsidP="006635E8">
      <w:pPr>
        <w:pStyle w:val="PL"/>
      </w:pPr>
    </w:p>
    <w:p w14:paraId="19E16A62" w14:textId="77777777" w:rsidR="006635E8" w:rsidRDefault="006635E8" w:rsidP="006635E8">
      <w:pPr>
        <w:pStyle w:val="PL"/>
      </w:pPr>
      <w:r>
        <w:tab/>
        <w:t>&lt;xs:complexType name="TriggeringCriteriaType"&gt;</w:t>
      </w:r>
    </w:p>
    <w:p w14:paraId="77BAF290" w14:textId="77777777" w:rsidR="006635E8" w:rsidRDefault="006635E8" w:rsidP="006635E8">
      <w:pPr>
        <w:pStyle w:val="PL"/>
      </w:pPr>
      <w:r>
        <w:tab/>
        <w:t>&lt;xs:sequence&gt;</w:t>
      </w:r>
    </w:p>
    <w:p w14:paraId="59F86AA8" w14:textId="77777777" w:rsidR="006635E8" w:rsidRDefault="006635E8" w:rsidP="006635E8">
      <w:pPr>
        <w:pStyle w:val="PL"/>
      </w:pPr>
      <w:r>
        <w:tab/>
        <w:t>&lt;xs:element name="CellChange" type="mcpttloc:tCellChange" minOccurs="0"/&gt;</w:t>
      </w:r>
    </w:p>
    <w:p w14:paraId="2A20A20C" w14:textId="77777777" w:rsidR="006635E8" w:rsidRDefault="006635E8" w:rsidP="006635E8">
      <w:pPr>
        <w:pStyle w:val="PL"/>
      </w:pPr>
      <w:r>
        <w:tab/>
        <w:t>&lt;xs:element name="TrackingAreaChange" type="mcpttloc:tTrackingAreaChangeType" minOccurs="0"/&gt;</w:t>
      </w:r>
    </w:p>
    <w:p w14:paraId="40F5793B" w14:textId="77777777" w:rsidR="006635E8" w:rsidRDefault="006635E8" w:rsidP="006635E8">
      <w:pPr>
        <w:pStyle w:val="PL"/>
      </w:pPr>
      <w:r>
        <w:tab/>
        <w:t>&lt;xs:element name="PlmnChange" type="mcpttloc:tPlmnChangeType" minOccurs="0"/&gt;</w:t>
      </w:r>
    </w:p>
    <w:p w14:paraId="2438A23A" w14:textId="77777777" w:rsidR="006635E8" w:rsidRDefault="006635E8" w:rsidP="006635E8">
      <w:pPr>
        <w:pStyle w:val="PL"/>
      </w:pPr>
      <w:r>
        <w:tab/>
        <w:t>&lt;xs:element name="MbmsSaChange" type="mcpttloc:tMbmsSaChangeType" minOccurs="0"/&gt;</w:t>
      </w:r>
    </w:p>
    <w:p w14:paraId="2BB46416" w14:textId="77777777" w:rsidR="006635E8" w:rsidRDefault="006635E8" w:rsidP="006635E8">
      <w:pPr>
        <w:pStyle w:val="PL"/>
      </w:pPr>
      <w:r>
        <w:tab/>
        <w:t>&lt;xs:element name="MbsfnAreaChange" type="mcpttloc:tMbsfnAreaChangeType" minOccurs="0"/&gt;</w:t>
      </w:r>
    </w:p>
    <w:p w14:paraId="427071BD" w14:textId="77777777" w:rsidR="006635E8" w:rsidRDefault="006635E8" w:rsidP="006635E8">
      <w:pPr>
        <w:pStyle w:val="PL"/>
      </w:pPr>
      <w:r>
        <w:tab/>
        <w:t>&lt;xs:element name="PeriodicReport" type="mcpttloc:tIntegerAttributeType" minOccurs="0"/&gt;</w:t>
      </w:r>
    </w:p>
    <w:p w14:paraId="6EC84004" w14:textId="77777777" w:rsidR="006635E8" w:rsidRDefault="006635E8" w:rsidP="006635E8">
      <w:pPr>
        <w:pStyle w:val="PL"/>
      </w:pPr>
      <w:r>
        <w:tab/>
        <w:t>&lt;xs:element name="TravelledDistance" type="mcpttloc:tIntegerAttributeType" minOccurs="0"/&gt;</w:t>
      </w:r>
    </w:p>
    <w:p w14:paraId="134CC9EC" w14:textId="77777777" w:rsidR="006635E8" w:rsidRDefault="006635E8" w:rsidP="006635E8">
      <w:pPr>
        <w:pStyle w:val="PL"/>
      </w:pPr>
      <w:r>
        <w:tab/>
        <w:t>&lt;xs:element name="McpttSignallingEvent" type="mcpttloc:tSignallingEventType" minOccurs="0"/&gt;</w:t>
      </w:r>
    </w:p>
    <w:p w14:paraId="03EB2EF1" w14:textId="77777777" w:rsidR="006635E8" w:rsidRDefault="006635E8" w:rsidP="006635E8">
      <w:pPr>
        <w:pStyle w:val="PL"/>
      </w:pPr>
      <w:r>
        <w:tab/>
        <w:t>&lt;xs:element name="GeographicalAreaChange" type="mcpttloc:tGeographicalAreaChange"/&gt;</w:t>
      </w:r>
    </w:p>
    <w:p w14:paraId="70747C9C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3FDD5B31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A003DA5" w14:textId="77777777" w:rsidR="006635E8" w:rsidRDefault="006635E8" w:rsidP="006635E8">
      <w:pPr>
        <w:pStyle w:val="PL"/>
      </w:pPr>
      <w:r>
        <w:tab/>
        <w:t>&lt;/xs:sequence&gt;</w:t>
      </w:r>
    </w:p>
    <w:p w14:paraId="6649AA6C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331BD604" w14:textId="77777777" w:rsidR="006635E8" w:rsidRDefault="006635E8" w:rsidP="006635E8">
      <w:pPr>
        <w:pStyle w:val="PL"/>
      </w:pPr>
      <w:r>
        <w:tab/>
        <w:t>&lt;/xs:complexType&gt;</w:t>
      </w:r>
    </w:p>
    <w:p w14:paraId="4DEE16B1" w14:textId="77777777" w:rsidR="006635E8" w:rsidRDefault="006635E8" w:rsidP="006635E8">
      <w:pPr>
        <w:pStyle w:val="PL"/>
      </w:pPr>
    </w:p>
    <w:p w14:paraId="41E969D4" w14:textId="77777777" w:rsidR="006635E8" w:rsidRDefault="006635E8" w:rsidP="006635E8">
      <w:pPr>
        <w:pStyle w:val="PL"/>
      </w:pPr>
      <w:r>
        <w:tab/>
        <w:t>&lt;!-- anyExt elements for "TriggeringCriteriaType" including 5G MBS Frequency Selection Area--&gt;</w:t>
      </w:r>
    </w:p>
    <w:p w14:paraId="328DC894" w14:textId="77777777" w:rsidR="006635E8" w:rsidRDefault="006635E8" w:rsidP="006635E8">
      <w:pPr>
        <w:pStyle w:val="PL"/>
      </w:pPr>
      <w:r>
        <w:tab/>
        <w:t>&lt;xs:element name="RatTypeChange" type="mcpttloc:tRatTypeChange"/&gt;</w:t>
      </w:r>
    </w:p>
    <w:p w14:paraId="04549216" w14:textId="77777777" w:rsidR="006635E8" w:rsidRDefault="006635E8" w:rsidP="006635E8">
      <w:pPr>
        <w:pStyle w:val="PL"/>
      </w:pPr>
      <w:r>
        <w:tab/>
        <w:t>&lt;xs:element name="5GMbsfsaAreaChange" type="mcpttloc:t5GMbsfsaAreaChangeType"/&gt;</w:t>
      </w:r>
    </w:p>
    <w:p w14:paraId="3B7511EF" w14:textId="77777777" w:rsidR="006635E8" w:rsidRDefault="006635E8" w:rsidP="006635E8">
      <w:pPr>
        <w:pStyle w:val="PL"/>
      </w:pPr>
      <w:r>
        <w:tab/>
        <w:t>&lt;xs:element name="5GTrackingAreaChange" type="mcpttloc:t5GTrackingAreaChangeType"/&gt;</w:t>
      </w:r>
    </w:p>
    <w:p w14:paraId="153DE3A8" w14:textId="77777777" w:rsidR="006635E8" w:rsidRDefault="006635E8" w:rsidP="006635E8">
      <w:pPr>
        <w:pStyle w:val="PL"/>
      </w:pPr>
      <w:r>
        <w:tab/>
        <w:t>&lt;xs:element name="AddaptiveTrigger" type="mcpttloc:tAdaptiveTriggerType"/&gt;</w:t>
      </w:r>
    </w:p>
    <w:p w14:paraId="025351BE" w14:textId="77777777" w:rsidR="006635E8" w:rsidRDefault="006635E8" w:rsidP="006635E8">
      <w:pPr>
        <w:pStyle w:val="PL"/>
      </w:pPr>
    </w:p>
    <w:p w14:paraId="517391DB" w14:textId="77777777" w:rsidR="006635E8" w:rsidRDefault="006635E8" w:rsidP="006635E8">
      <w:pPr>
        <w:pStyle w:val="PL"/>
      </w:pPr>
      <w:r>
        <w:tab/>
        <w:t>&lt;!-- For adaptive behavior based on time &amp; distance combination &amp; the 5G RRC state of the UE --&gt;</w:t>
      </w:r>
    </w:p>
    <w:p w14:paraId="59AF625D" w14:textId="77777777" w:rsidR="006635E8" w:rsidRDefault="006635E8" w:rsidP="006635E8">
      <w:pPr>
        <w:pStyle w:val="PL"/>
      </w:pPr>
      <w:r>
        <w:tab/>
        <w:t>&lt;xs:complexType name="tAdaptiveTriggerType"&gt;</w:t>
      </w:r>
    </w:p>
    <w:p w14:paraId="385D7888" w14:textId="77777777" w:rsidR="006635E8" w:rsidRDefault="006635E8" w:rsidP="006635E8">
      <w:pPr>
        <w:pStyle w:val="PL"/>
      </w:pPr>
      <w:r>
        <w:tab/>
        <w:t>&lt;xs:sequence&gt;</w:t>
      </w:r>
    </w:p>
    <w:p w14:paraId="74E5BEB6" w14:textId="77777777" w:rsidR="006635E8" w:rsidRDefault="006635E8" w:rsidP="006635E8">
      <w:pPr>
        <w:pStyle w:val="PL"/>
      </w:pPr>
      <w:r>
        <w:tab/>
        <w:t>&lt;xs:element name="MinPeriod" type="mcpttloc:tIntegerAttributeType" minOccurs="0"/&gt;</w:t>
      </w:r>
    </w:p>
    <w:p w14:paraId="2CD24CFF" w14:textId="77777777" w:rsidR="006635E8" w:rsidRDefault="006635E8" w:rsidP="006635E8">
      <w:pPr>
        <w:pStyle w:val="PL"/>
      </w:pPr>
      <w:r>
        <w:tab/>
        <w:t>&lt;xs:element name="MinDistance" type="xs:</w:t>
      </w:r>
      <w:r w:rsidRPr="00F42DC3">
        <w:t>positiveInteger</w:t>
      </w:r>
      <w:r>
        <w:t>" minOccurs="0"/&gt;</w:t>
      </w:r>
    </w:p>
    <w:p w14:paraId="1AE0964D" w14:textId="77777777" w:rsidR="006635E8" w:rsidRDefault="006635E8" w:rsidP="006635E8">
      <w:pPr>
        <w:pStyle w:val="PL"/>
      </w:pPr>
      <w:r>
        <w:tab/>
        <w:t>&lt;xs:element name="PersistencePeriod" type="mcpttloc:tIntegerAttributeType" minOccurs="0"/&gt;</w:t>
      </w:r>
    </w:p>
    <w:p w14:paraId="34F2BC46" w14:textId="77777777" w:rsidR="006635E8" w:rsidRDefault="006635E8" w:rsidP="006635E8">
      <w:pPr>
        <w:pStyle w:val="PL"/>
      </w:pPr>
      <w:r>
        <w:tab/>
        <w:t>&lt;xs:element name="AdditionalTime" type="xs:</w:t>
      </w:r>
      <w:r w:rsidRPr="00F42DC3">
        <w:t>positiveInteger</w:t>
      </w:r>
      <w:r>
        <w:t>" minOccurs="0"/&gt;</w:t>
      </w:r>
    </w:p>
    <w:p w14:paraId="5F2D9B06" w14:textId="77777777" w:rsidR="006635E8" w:rsidRDefault="006635E8" w:rsidP="006635E8">
      <w:pPr>
        <w:pStyle w:val="PL"/>
      </w:pPr>
      <w:r>
        <w:tab/>
        <w:t>&lt;xs:element name="RRC_INACTIVE_MinPeriod" type="mcpttloc:tIntegerAttributeType" minOccurs="0"/&gt;</w:t>
      </w:r>
    </w:p>
    <w:p w14:paraId="73A12DF6" w14:textId="77777777" w:rsidR="006635E8" w:rsidRDefault="006635E8" w:rsidP="006635E8">
      <w:pPr>
        <w:pStyle w:val="PL"/>
      </w:pPr>
      <w:r>
        <w:tab/>
        <w:t>&lt;xs:element name="RRC_INACTIVE_MinDistance" type="mcpttloc:tIntegerAttributeType" minOccurs="0"/&gt;</w:t>
      </w:r>
    </w:p>
    <w:p w14:paraId="096D2F15" w14:textId="77777777" w:rsidR="006635E8" w:rsidRDefault="006635E8" w:rsidP="006635E8">
      <w:pPr>
        <w:pStyle w:val="PL"/>
      </w:pPr>
      <w:r>
        <w:tab/>
        <w:t>&lt;xs:element name="</w:t>
      </w:r>
      <w:r w:rsidRPr="009815DB">
        <w:t xml:space="preserve"> </w:t>
      </w:r>
      <w:r>
        <w:t>RRC_INACTIVE_PersistencePeriod" type="mcpttloc:tIntegerAttributeType" minOccurs="0"/&gt;</w:t>
      </w:r>
    </w:p>
    <w:p w14:paraId="3CB3DDB8" w14:textId="77777777" w:rsidR="006635E8" w:rsidRDefault="006635E8" w:rsidP="006635E8">
      <w:pPr>
        <w:pStyle w:val="PL"/>
      </w:pPr>
      <w:r>
        <w:tab/>
        <w:t>&lt;xs:element name="RRC_INACTIVE_AdditionalTime" type="mcpttloc:tIntegerAttributeType" minOccurs="0"/&gt;</w:t>
      </w:r>
    </w:p>
    <w:p w14:paraId="5B4DB24F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4EBE7211" w14:textId="77777777" w:rsidR="006635E8" w:rsidRDefault="006635E8" w:rsidP="006635E8">
      <w:pPr>
        <w:pStyle w:val="PL"/>
      </w:pPr>
      <w:r>
        <w:tab/>
        <w:t>&lt;xs:element name="anyExt" type="mcpttloc:anyExtType" minOccurs="0"/&gt;</w:t>
      </w:r>
    </w:p>
    <w:p w14:paraId="7B2AC931" w14:textId="77777777" w:rsidR="006635E8" w:rsidRDefault="006635E8" w:rsidP="006635E8">
      <w:pPr>
        <w:pStyle w:val="PL"/>
      </w:pPr>
      <w:r>
        <w:tab/>
        <w:t>&lt;/xs:sequence&gt;</w:t>
      </w:r>
    </w:p>
    <w:p w14:paraId="337566E5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39F9300A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27B4C919" w14:textId="77777777" w:rsidR="006635E8" w:rsidRDefault="006635E8" w:rsidP="006635E8">
      <w:pPr>
        <w:pStyle w:val="PL"/>
      </w:pPr>
      <w:r>
        <w:tab/>
        <w:t>&lt;/xs:complexType&gt;</w:t>
      </w:r>
    </w:p>
    <w:p w14:paraId="5D939946" w14:textId="77777777" w:rsidR="006635E8" w:rsidRDefault="006635E8" w:rsidP="006635E8">
      <w:pPr>
        <w:pStyle w:val="PL"/>
      </w:pPr>
    </w:p>
    <w:p w14:paraId="026C006E" w14:textId="77777777" w:rsidR="006635E8" w:rsidRDefault="006635E8" w:rsidP="006635E8">
      <w:pPr>
        <w:pStyle w:val="PL"/>
      </w:pPr>
      <w:r>
        <w:tab/>
        <w:t>&lt;xs:complexType name="tCellChange"&gt;</w:t>
      </w:r>
    </w:p>
    <w:p w14:paraId="045921F4" w14:textId="77777777" w:rsidR="006635E8" w:rsidRDefault="006635E8" w:rsidP="006635E8">
      <w:pPr>
        <w:pStyle w:val="PL"/>
      </w:pPr>
      <w:r>
        <w:tab/>
        <w:t>&lt;xs:sequence&gt;</w:t>
      </w:r>
    </w:p>
    <w:p w14:paraId="6A7844A3" w14:textId="77777777" w:rsidR="006635E8" w:rsidRDefault="006635E8" w:rsidP="006635E8">
      <w:pPr>
        <w:pStyle w:val="PL"/>
      </w:pPr>
      <w:r>
        <w:tab/>
        <w:t>&lt;xs:element name="AnyCellChange" type="mcpttloc:tEmptyTypeAttribute" minOccurs="0"/&gt;</w:t>
      </w:r>
    </w:p>
    <w:p w14:paraId="22EE1E7D" w14:textId="77777777" w:rsidR="006635E8" w:rsidRDefault="006635E8" w:rsidP="006635E8">
      <w:pPr>
        <w:pStyle w:val="PL"/>
      </w:pPr>
      <w:r>
        <w:tab/>
        <w:t>&lt;xs:element name="EnterSpecificCell" type="mcpttloc:tSpecificCellType" minOccurs="0" maxOccurs="unbounded"/&gt;</w:t>
      </w:r>
    </w:p>
    <w:p w14:paraId="24146094" w14:textId="77777777" w:rsidR="006635E8" w:rsidRDefault="006635E8" w:rsidP="006635E8">
      <w:pPr>
        <w:pStyle w:val="PL"/>
      </w:pPr>
      <w:r>
        <w:tab/>
        <w:t>&lt;xs:element name="ExitSpecificCell" type="mcpttloc:tSpecificCellType" minOccurs="0" maxOccurs="unbounded"/&gt;</w:t>
      </w:r>
    </w:p>
    <w:p w14:paraId="3CC9C5F6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23BC510D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A7E1BAB" w14:textId="77777777" w:rsidR="006635E8" w:rsidRDefault="006635E8" w:rsidP="006635E8">
      <w:pPr>
        <w:pStyle w:val="PL"/>
      </w:pPr>
      <w:r>
        <w:tab/>
        <w:t>&lt;/xs:sequence&gt;</w:t>
      </w:r>
    </w:p>
    <w:p w14:paraId="22F82E96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26200490" w14:textId="77777777" w:rsidR="006635E8" w:rsidRDefault="006635E8" w:rsidP="006635E8">
      <w:pPr>
        <w:pStyle w:val="PL"/>
      </w:pPr>
      <w:r>
        <w:lastRenderedPageBreak/>
        <w:tab/>
        <w:t>&lt;/xs:complexType&gt;</w:t>
      </w:r>
    </w:p>
    <w:p w14:paraId="355BDA83" w14:textId="77777777" w:rsidR="006635E8" w:rsidRDefault="006635E8" w:rsidP="006635E8">
      <w:pPr>
        <w:pStyle w:val="PL"/>
      </w:pPr>
    </w:p>
    <w:p w14:paraId="1FDA9109" w14:textId="77777777" w:rsidR="006635E8" w:rsidRDefault="006635E8" w:rsidP="006635E8">
      <w:pPr>
        <w:pStyle w:val="PL"/>
      </w:pPr>
      <w:r>
        <w:tab/>
        <w:t>&lt;!-- anyExt elements for "tCellChange" --&gt;</w:t>
      </w:r>
    </w:p>
    <w:p w14:paraId="1EFAB7A6" w14:textId="77777777" w:rsidR="006635E8" w:rsidRDefault="006635E8" w:rsidP="006635E8">
      <w:pPr>
        <w:pStyle w:val="PL"/>
      </w:pPr>
      <w:r>
        <w:tab/>
        <w:t>&lt;xs:element name="EnterSpecificNRCell" type="mcpttloc:tSpecificNRCellType"/&gt;</w:t>
      </w:r>
    </w:p>
    <w:p w14:paraId="136429AF" w14:textId="77777777" w:rsidR="006635E8" w:rsidRDefault="006635E8" w:rsidP="006635E8">
      <w:pPr>
        <w:pStyle w:val="PL"/>
      </w:pPr>
      <w:r>
        <w:tab/>
        <w:t>&lt;xs:element name="ExitSpecificNRCell" type="mcpttloc:tSpecificNRCellType"/&gt;</w:t>
      </w:r>
    </w:p>
    <w:p w14:paraId="049FD1E7" w14:textId="77777777" w:rsidR="006635E8" w:rsidRDefault="006635E8" w:rsidP="006635E8">
      <w:pPr>
        <w:pStyle w:val="PL"/>
      </w:pPr>
    </w:p>
    <w:p w14:paraId="02444EA8" w14:textId="77777777" w:rsidR="006635E8" w:rsidRDefault="006635E8" w:rsidP="006635E8">
      <w:pPr>
        <w:pStyle w:val="PL"/>
      </w:pPr>
      <w:r>
        <w:tab/>
        <w:t>&lt;xs:complexType name="tEmptyType"/&gt;</w:t>
      </w:r>
    </w:p>
    <w:p w14:paraId="118A3E4D" w14:textId="77777777" w:rsidR="006635E8" w:rsidRDefault="006635E8" w:rsidP="006635E8">
      <w:pPr>
        <w:pStyle w:val="PL"/>
      </w:pPr>
    </w:p>
    <w:p w14:paraId="7F84DD73" w14:textId="77777777" w:rsidR="006635E8" w:rsidRDefault="006635E8" w:rsidP="006635E8">
      <w:pPr>
        <w:pStyle w:val="PL"/>
      </w:pPr>
      <w:r>
        <w:tab/>
        <w:t>&lt;xs:simpleType name="tEcgi"&gt;</w:t>
      </w:r>
    </w:p>
    <w:p w14:paraId="27306E94" w14:textId="77777777" w:rsidR="006635E8" w:rsidRDefault="006635E8" w:rsidP="006635E8">
      <w:pPr>
        <w:pStyle w:val="PL"/>
      </w:pPr>
      <w:r>
        <w:tab/>
        <w:t>&lt;xs:restriction base="xs:string"&gt;</w:t>
      </w:r>
    </w:p>
    <w:p w14:paraId="080EE987" w14:textId="77777777" w:rsidR="006635E8" w:rsidRDefault="006635E8" w:rsidP="006635E8">
      <w:pPr>
        <w:pStyle w:val="PL"/>
      </w:pPr>
      <w:r>
        <w:tab/>
        <w:t>&lt;xs:pattern value="\d{3}\d{3}[0-1]{28}"/&gt;</w:t>
      </w:r>
    </w:p>
    <w:p w14:paraId="3F2197A4" w14:textId="77777777" w:rsidR="006635E8" w:rsidRDefault="006635E8" w:rsidP="006635E8">
      <w:pPr>
        <w:pStyle w:val="PL"/>
      </w:pPr>
      <w:r>
        <w:tab/>
        <w:t>&lt;/xs:restriction&gt;</w:t>
      </w:r>
    </w:p>
    <w:p w14:paraId="06C33FE1" w14:textId="77777777" w:rsidR="006635E8" w:rsidRDefault="006635E8" w:rsidP="006635E8">
      <w:pPr>
        <w:pStyle w:val="PL"/>
      </w:pPr>
      <w:r>
        <w:tab/>
        <w:t>&lt;/xs:simpleType&gt;</w:t>
      </w:r>
    </w:p>
    <w:p w14:paraId="0B76514A" w14:textId="77777777" w:rsidR="006635E8" w:rsidRDefault="006635E8" w:rsidP="006635E8">
      <w:pPr>
        <w:pStyle w:val="PL"/>
      </w:pPr>
    </w:p>
    <w:p w14:paraId="55194059" w14:textId="77777777" w:rsidR="006635E8" w:rsidRDefault="006635E8" w:rsidP="006635E8">
      <w:pPr>
        <w:pStyle w:val="PL"/>
      </w:pPr>
      <w:r>
        <w:tab/>
        <w:t>&lt;xs:simpleType name="tNcgi"&gt;</w:t>
      </w:r>
    </w:p>
    <w:p w14:paraId="44C68693" w14:textId="77777777" w:rsidR="006635E8" w:rsidRDefault="006635E8" w:rsidP="006635E8">
      <w:pPr>
        <w:pStyle w:val="PL"/>
      </w:pPr>
      <w:r>
        <w:tab/>
        <w:t>&lt;xs:restriction base="xs:string"&gt;</w:t>
      </w:r>
    </w:p>
    <w:p w14:paraId="0F2592FE" w14:textId="77777777" w:rsidR="006635E8" w:rsidRDefault="006635E8" w:rsidP="006635E8">
      <w:pPr>
        <w:pStyle w:val="PL"/>
      </w:pPr>
      <w:r>
        <w:tab/>
        <w:t>&lt;xs:pattern value="\d{3}\d{3}[0-1]{36}"/&gt;</w:t>
      </w:r>
    </w:p>
    <w:p w14:paraId="2F84C8BB" w14:textId="77777777" w:rsidR="006635E8" w:rsidRDefault="006635E8" w:rsidP="006635E8">
      <w:pPr>
        <w:pStyle w:val="PL"/>
      </w:pPr>
      <w:r>
        <w:tab/>
        <w:t>&lt;/xs:restriction&gt;</w:t>
      </w:r>
    </w:p>
    <w:p w14:paraId="14157917" w14:textId="77777777" w:rsidR="006635E8" w:rsidRDefault="006635E8" w:rsidP="006635E8">
      <w:pPr>
        <w:pStyle w:val="PL"/>
      </w:pPr>
      <w:r>
        <w:tab/>
        <w:t>&lt;/xs:simpleType&gt;</w:t>
      </w:r>
    </w:p>
    <w:p w14:paraId="16D321F4" w14:textId="77777777" w:rsidR="006635E8" w:rsidRDefault="006635E8" w:rsidP="006635E8">
      <w:pPr>
        <w:pStyle w:val="PL"/>
      </w:pPr>
    </w:p>
    <w:p w14:paraId="3CCA42C4" w14:textId="77777777" w:rsidR="006635E8" w:rsidRDefault="006635E8" w:rsidP="006635E8">
      <w:pPr>
        <w:pStyle w:val="PL"/>
      </w:pPr>
      <w:r>
        <w:tab/>
        <w:t>&lt;xs:complexType name="tSpecificCellType"&gt;</w:t>
      </w:r>
    </w:p>
    <w:p w14:paraId="36702ABA" w14:textId="77777777" w:rsidR="006635E8" w:rsidRDefault="006635E8" w:rsidP="006635E8">
      <w:pPr>
        <w:pStyle w:val="PL"/>
      </w:pPr>
      <w:r>
        <w:tab/>
        <w:t>&lt;xs:simpleContent&gt;</w:t>
      </w:r>
    </w:p>
    <w:p w14:paraId="0823ED07" w14:textId="77777777" w:rsidR="006635E8" w:rsidRDefault="006635E8" w:rsidP="006635E8">
      <w:pPr>
        <w:pStyle w:val="PL"/>
      </w:pPr>
      <w:r>
        <w:tab/>
        <w:t>&lt;xs:extension base="mcpttloc:tEcgi"&gt;</w:t>
      </w:r>
    </w:p>
    <w:p w14:paraId="6548D5A5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36390C4F" w14:textId="77777777" w:rsidR="006635E8" w:rsidRPr="006254F8" w:rsidRDefault="006635E8" w:rsidP="006635E8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59A05B8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0DA4793" w14:textId="77777777" w:rsidR="006635E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0F8A32E" w14:textId="77777777" w:rsidR="006635E8" w:rsidRDefault="006635E8" w:rsidP="006635E8">
      <w:pPr>
        <w:pStyle w:val="PL"/>
        <w:rPr>
          <w:lang w:val="fr-FR"/>
        </w:rPr>
      </w:pPr>
    </w:p>
    <w:p w14:paraId="2D98C7D8" w14:textId="77777777" w:rsidR="006635E8" w:rsidRDefault="006635E8" w:rsidP="006635E8">
      <w:pPr>
        <w:pStyle w:val="PL"/>
      </w:pPr>
      <w:bookmarkStart w:id="9" w:name="_Hlk161993255"/>
      <w:r w:rsidRPr="00F42DC3">
        <w:rPr>
          <w:lang w:val="fr-FR"/>
        </w:rPr>
        <w:tab/>
      </w:r>
      <w:r>
        <w:t>&lt;xs:complexType name="tSpecificNRCellType"&gt;</w:t>
      </w:r>
    </w:p>
    <w:p w14:paraId="593782C8" w14:textId="77777777" w:rsidR="006635E8" w:rsidRDefault="006635E8" w:rsidP="006635E8">
      <w:pPr>
        <w:pStyle w:val="PL"/>
      </w:pPr>
      <w:r>
        <w:tab/>
        <w:t>&lt;xs:simpleContent&gt;</w:t>
      </w:r>
    </w:p>
    <w:p w14:paraId="41A12047" w14:textId="77777777" w:rsidR="006635E8" w:rsidRDefault="006635E8" w:rsidP="006635E8">
      <w:pPr>
        <w:pStyle w:val="PL"/>
      </w:pPr>
      <w:r>
        <w:tab/>
        <w:t>&lt;xs:extension base="mcpttloc:tNcgi"&gt;</w:t>
      </w:r>
    </w:p>
    <w:p w14:paraId="5D6013AA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49DF52B9" w14:textId="77777777" w:rsidR="006635E8" w:rsidRDefault="006635E8" w:rsidP="006635E8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1775679D" w14:textId="77777777" w:rsidR="006635E8" w:rsidRDefault="006635E8" w:rsidP="006635E8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  <w:bookmarkEnd w:id="9"/>
      <w:r>
        <w:rPr>
          <w:lang w:val="fr-FR"/>
        </w:rPr>
        <w:tab/>
        <w:t>&lt;/xs:complexType&gt;</w:t>
      </w:r>
    </w:p>
    <w:p w14:paraId="0E14B4CD" w14:textId="77777777" w:rsidR="006635E8" w:rsidRPr="006254F8" w:rsidRDefault="006635E8" w:rsidP="006635E8">
      <w:pPr>
        <w:pStyle w:val="PL"/>
        <w:rPr>
          <w:lang w:val="fr-FR"/>
        </w:rPr>
      </w:pPr>
    </w:p>
    <w:p w14:paraId="4B68C9E1" w14:textId="77777777" w:rsidR="006635E8" w:rsidRDefault="006635E8" w:rsidP="006635E8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0E15996E" w14:textId="77777777" w:rsidR="006635E8" w:rsidRDefault="006635E8" w:rsidP="006635E8">
      <w:pPr>
        <w:pStyle w:val="PL"/>
      </w:pPr>
      <w:r>
        <w:tab/>
        <w:t>&lt;xs:complexContent&gt;</w:t>
      </w:r>
    </w:p>
    <w:p w14:paraId="6DABB885" w14:textId="77777777" w:rsidR="006635E8" w:rsidRDefault="006635E8" w:rsidP="006635E8">
      <w:pPr>
        <w:pStyle w:val="PL"/>
      </w:pPr>
      <w:r>
        <w:tab/>
        <w:t>&lt;xs:extension base="mcpttloc:tEmptyType"&gt;</w:t>
      </w:r>
    </w:p>
    <w:p w14:paraId="6FD2C2EB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038CB446" w14:textId="77777777" w:rsidR="006635E8" w:rsidRPr="006254F8" w:rsidRDefault="006635E8" w:rsidP="006635E8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7ECA17E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BFC443A" w14:textId="77777777" w:rsidR="006635E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7D23CA9" w14:textId="77777777" w:rsidR="006635E8" w:rsidRPr="006254F8" w:rsidRDefault="006635E8" w:rsidP="006635E8">
      <w:pPr>
        <w:pStyle w:val="PL"/>
        <w:rPr>
          <w:lang w:val="fr-FR"/>
        </w:rPr>
      </w:pPr>
    </w:p>
    <w:p w14:paraId="576E0632" w14:textId="77777777" w:rsidR="006635E8" w:rsidRDefault="006635E8" w:rsidP="006635E8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2F08E19" w14:textId="77777777" w:rsidR="006635E8" w:rsidRDefault="006635E8" w:rsidP="006635E8">
      <w:pPr>
        <w:pStyle w:val="PL"/>
      </w:pPr>
      <w:r>
        <w:tab/>
        <w:t>&lt;xs:sequence&gt;</w:t>
      </w:r>
    </w:p>
    <w:p w14:paraId="51881811" w14:textId="77777777" w:rsidR="006635E8" w:rsidRDefault="006635E8" w:rsidP="006635E8">
      <w:pPr>
        <w:pStyle w:val="PL"/>
      </w:pPr>
      <w:r>
        <w:tab/>
        <w:t>&lt;xs:element name="AnyTrackingAreaChange" type="mcpttloc:tEmptyTypeAttribute" minOccurs="0"/&gt;</w:t>
      </w:r>
    </w:p>
    <w:p w14:paraId="6D102CD9" w14:textId="77777777" w:rsidR="006635E8" w:rsidRDefault="006635E8" w:rsidP="006635E8">
      <w:pPr>
        <w:pStyle w:val="PL"/>
      </w:pPr>
      <w:r>
        <w:tab/>
        <w:t>&lt;xs:element name="EnterSpecificTrackingArea" type="mcpttloc:tTrackingAreaIdentity" minOccurs="0" maxOccurs="unbounded"/&gt;</w:t>
      </w:r>
    </w:p>
    <w:p w14:paraId="20957785" w14:textId="77777777" w:rsidR="006635E8" w:rsidRDefault="006635E8" w:rsidP="006635E8">
      <w:pPr>
        <w:pStyle w:val="PL"/>
      </w:pPr>
      <w:r>
        <w:tab/>
        <w:t>&lt;xs:element name="ExitSpecificTrackingArea" type="mcpttloc:tTrackingAreaIdentity" minOccurs="0" maxOccurs="unbounded"/&gt;</w:t>
      </w:r>
    </w:p>
    <w:p w14:paraId="2116F85E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0942F9D4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976FF06" w14:textId="77777777" w:rsidR="006635E8" w:rsidRDefault="006635E8" w:rsidP="006635E8">
      <w:pPr>
        <w:pStyle w:val="PL"/>
      </w:pPr>
      <w:r>
        <w:tab/>
        <w:t>&lt;/xs:sequence&gt;</w:t>
      </w:r>
    </w:p>
    <w:p w14:paraId="15226E30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64E9D537" w14:textId="77777777" w:rsidR="006635E8" w:rsidRDefault="006635E8" w:rsidP="006635E8">
      <w:pPr>
        <w:pStyle w:val="PL"/>
      </w:pPr>
      <w:r>
        <w:tab/>
        <w:t>&lt;/xs:complexType&gt;</w:t>
      </w:r>
    </w:p>
    <w:p w14:paraId="79A59E81" w14:textId="77777777" w:rsidR="006635E8" w:rsidRPr="00E03255" w:rsidRDefault="006635E8" w:rsidP="006635E8">
      <w:pPr>
        <w:pStyle w:val="PL"/>
      </w:pPr>
    </w:p>
    <w:p w14:paraId="61BEC0E9" w14:textId="77777777" w:rsidR="006635E8" w:rsidRDefault="006635E8" w:rsidP="006635E8">
      <w:pPr>
        <w:pStyle w:val="PL"/>
      </w:pPr>
      <w:r w:rsidRPr="00F42DC3">
        <w:tab/>
      </w:r>
      <w:r>
        <w:t>&lt;xs:complexType name="t5GTrackingAreaChangeType"&gt;</w:t>
      </w:r>
    </w:p>
    <w:p w14:paraId="6DFB82D5" w14:textId="77777777" w:rsidR="006635E8" w:rsidRDefault="006635E8" w:rsidP="006635E8">
      <w:pPr>
        <w:pStyle w:val="PL"/>
      </w:pPr>
      <w:r>
        <w:tab/>
        <w:t>&lt;xs:sequence&gt;</w:t>
      </w:r>
    </w:p>
    <w:p w14:paraId="64D71D90" w14:textId="77777777" w:rsidR="006635E8" w:rsidRDefault="006635E8" w:rsidP="006635E8">
      <w:pPr>
        <w:pStyle w:val="PL"/>
      </w:pPr>
      <w:r>
        <w:tab/>
        <w:t>&lt;xs:element name="Any5GTrackingAreaChange" type="mcpttloc:tEmptyTypeAttribute" minOccurs="0"/&gt;</w:t>
      </w:r>
    </w:p>
    <w:p w14:paraId="2B9604A4" w14:textId="77777777" w:rsidR="006635E8" w:rsidRDefault="006635E8" w:rsidP="006635E8">
      <w:pPr>
        <w:pStyle w:val="PL"/>
      </w:pPr>
      <w:r>
        <w:tab/>
        <w:t>&lt;xs:element name="EnterSpecific5GTrackingArea" type="mcpttloc:t5GTrackingAreaIdentity" minOccurs="0" maxOccurs="unbounded"/&gt;</w:t>
      </w:r>
    </w:p>
    <w:p w14:paraId="353CCD90" w14:textId="77777777" w:rsidR="006635E8" w:rsidRDefault="006635E8" w:rsidP="006635E8">
      <w:pPr>
        <w:pStyle w:val="PL"/>
      </w:pPr>
      <w:r>
        <w:tab/>
        <w:t>&lt;xs:element name="ExitSpecific5GTrackingArea" type="mcpttloc:t5GTrackingAreaIdentity" minOccurs="0" maxOccurs="unbounded"/&gt;</w:t>
      </w:r>
    </w:p>
    <w:p w14:paraId="78A6D9D0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33FEEBDC" w14:textId="77777777" w:rsidR="006635E8" w:rsidRDefault="006635E8" w:rsidP="006635E8">
      <w:pPr>
        <w:pStyle w:val="PL"/>
      </w:pPr>
      <w:r>
        <w:tab/>
        <w:t>&lt;xs:element name="anyExt" type="mcpttloc:anyExtType" minOccurs="0"/&gt;</w:t>
      </w:r>
    </w:p>
    <w:p w14:paraId="55AB34F5" w14:textId="77777777" w:rsidR="006635E8" w:rsidRDefault="006635E8" w:rsidP="006635E8">
      <w:pPr>
        <w:pStyle w:val="PL"/>
      </w:pPr>
      <w:r>
        <w:tab/>
        <w:t>&lt;/xs:sequence&gt;</w:t>
      </w:r>
    </w:p>
    <w:p w14:paraId="241B7345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4C21F6DB" w14:textId="77777777" w:rsidR="006635E8" w:rsidRDefault="006635E8" w:rsidP="006635E8">
      <w:pPr>
        <w:pStyle w:val="PL"/>
      </w:pPr>
      <w:r>
        <w:tab/>
        <w:t>&lt;/xs:complexType&gt;</w:t>
      </w:r>
    </w:p>
    <w:p w14:paraId="4E0812C3" w14:textId="77777777" w:rsidR="006635E8" w:rsidRDefault="006635E8" w:rsidP="006635E8">
      <w:pPr>
        <w:pStyle w:val="PL"/>
      </w:pPr>
    </w:p>
    <w:p w14:paraId="26C4AF90" w14:textId="77777777" w:rsidR="006635E8" w:rsidRDefault="006635E8" w:rsidP="006635E8">
      <w:pPr>
        <w:pStyle w:val="PL"/>
      </w:pPr>
      <w:r>
        <w:tab/>
        <w:t>&lt;xs:simpleType name="tTrackingAreaIdentityFormat"&gt;</w:t>
      </w:r>
    </w:p>
    <w:p w14:paraId="628FF04A" w14:textId="77777777" w:rsidR="006635E8" w:rsidRDefault="006635E8" w:rsidP="006635E8">
      <w:pPr>
        <w:pStyle w:val="PL"/>
      </w:pPr>
      <w:r>
        <w:tab/>
        <w:t>&lt;xs:restriction base="xs:string"&gt;</w:t>
      </w:r>
    </w:p>
    <w:p w14:paraId="470243F0" w14:textId="77777777" w:rsidR="006635E8" w:rsidRDefault="006635E8" w:rsidP="006635E8">
      <w:pPr>
        <w:pStyle w:val="PL"/>
      </w:pPr>
      <w:r>
        <w:tab/>
        <w:t>&lt;xs:pattern value="\d{3}\d{3}[0-1]{16}"/&gt;</w:t>
      </w:r>
    </w:p>
    <w:p w14:paraId="3CF52E19" w14:textId="77777777" w:rsidR="006635E8" w:rsidRDefault="006635E8" w:rsidP="006635E8">
      <w:pPr>
        <w:pStyle w:val="PL"/>
      </w:pPr>
      <w:r>
        <w:tab/>
        <w:t>&lt;/xs:restriction&gt;</w:t>
      </w:r>
    </w:p>
    <w:p w14:paraId="24F63BBE" w14:textId="77777777" w:rsidR="006635E8" w:rsidRDefault="006635E8" w:rsidP="006635E8">
      <w:pPr>
        <w:pStyle w:val="PL"/>
      </w:pPr>
      <w:r>
        <w:tab/>
        <w:t>&lt;/xs:simpleType&gt;</w:t>
      </w:r>
    </w:p>
    <w:p w14:paraId="155EA684" w14:textId="77777777" w:rsidR="006635E8" w:rsidRDefault="006635E8" w:rsidP="006635E8">
      <w:pPr>
        <w:pStyle w:val="PL"/>
      </w:pPr>
    </w:p>
    <w:p w14:paraId="6B26DC29" w14:textId="77777777" w:rsidR="006635E8" w:rsidRDefault="006635E8" w:rsidP="006635E8">
      <w:pPr>
        <w:pStyle w:val="PL"/>
      </w:pPr>
      <w:r>
        <w:tab/>
        <w:t>&lt;xs:complexType name="tTrackingAreaIdentity"&gt;</w:t>
      </w:r>
    </w:p>
    <w:p w14:paraId="4CD8F24D" w14:textId="77777777" w:rsidR="006635E8" w:rsidRDefault="006635E8" w:rsidP="006635E8">
      <w:pPr>
        <w:pStyle w:val="PL"/>
      </w:pPr>
      <w:r>
        <w:tab/>
        <w:t>&lt;xs:simpleContent&gt;</w:t>
      </w:r>
    </w:p>
    <w:p w14:paraId="39D452E8" w14:textId="77777777" w:rsidR="006635E8" w:rsidRDefault="006635E8" w:rsidP="006635E8">
      <w:pPr>
        <w:pStyle w:val="PL"/>
      </w:pPr>
      <w:r>
        <w:tab/>
        <w:t>&lt;xs:extension base="mcpttloc:tTrackingAreaIdentityFormat"&gt;</w:t>
      </w:r>
    </w:p>
    <w:p w14:paraId="217D6D71" w14:textId="77777777" w:rsidR="006635E8" w:rsidRDefault="006635E8" w:rsidP="006635E8">
      <w:pPr>
        <w:pStyle w:val="PL"/>
      </w:pPr>
      <w:r>
        <w:lastRenderedPageBreak/>
        <w:tab/>
        <w:t>&lt;xs:attribute name="TriggerId" type="xs:string" use="required"/&gt;</w:t>
      </w:r>
    </w:p>
    <w:p w14:paraId="63DC55C0" w14:textId="77777777" w:rsidR="006635E8" w:rsidRPr="006254F8" w:rsidRDefault="006635E8" w:rsidP="006635E8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6D28E74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6AFBA9B" w14:textId="77777777" w:rsidR="006635E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E968435" w14:textId="77777777" w:rsidR="006635E8" w:rsidRDefault="006635E8" w:rsidP="006635E8">
      <w:pPr>
        <w:pStyle w:val="PL"/>
        <w:rPr>
          <w:lang w:val="fr-FR"/>
        </w:rPr>
      </w:pPr>
    </w:p>
    <w:p w14:paraId="2F5AAC10" w14:textId="77777777" w:rsidR="006635E8" w:rsidRPr="00F42DC3" w:rsidRDefault="006635E8" w:rsidP="006635E8">
      <w:pPr>
        <w:pStyle w:val="PL"/>
        <w:rPr>
          <w:lang w:val="fr-FR"/>
        </w:rPr>
      </w:pPr>
      <w:r w:rsidRPr="00F42DC3">
        <w:rPr>
          <w:lang w:val="fr-FR"/>
        </w:rPr>
        <w:tab/>
        <w:t>&lt;xs:simpleType name="t5GTrackingAreaIdentityFormat"&gt;</w:t>
      </w:r>
    </w:p>
    <w:p w14:paraId="4487AE3D" w14:textId="77777777" w:rsidR="006635E8" w:rsidRPr="00F42DC3" w:rsidRDefault="006635E8" w:rsidP="006635E8">
      <w:pPr>
        <w:pStyle w:val="PL"/>
        <w:rPr>
          <w:lang w:val="fr-FR"/>
        </w:rPr>
      </w:pPr>
      <w:r w:rsidRPr="00F42DC3">
        <w:rPr>
          <w:lang w:val="fr-FR"/>
        </w:rPr>
        <w:tab/>
        <w:t>&lt;xs:restriction base="xs:string"&gt;</w:t>
      </w:r>
    </w:p>
    <w:p w14:paraId="24343E7E" w14:textId="77777777" w:rsidR="006635E8" w:rsidRPr="00F42DC3" w:rsidRDefault="006635E8" w:rsidP="006635E8">
      <w:pPr>
        <w:pStyle w:val="PL"/>
        <w:rPr>
          <w:lang w:val="fr-FR"/>
        </w:rPr>
      </w:pPr>
      <w:r w:rsidRPr="00F42DC3">
        <w:rPr>
          <w:lang w:val="fr-FR"/>
        </w:rPr>
        <w:tab/>
        <w:t>&lt;xs:pattern value="(^[A-Fa-f0-9]{4}$)|(^[A-Fa-f0-9]{6}$)"/&gt;</w:t>
      </w:r>
    </w:p>
    <w:p w14:paraId="034E2392" w14:textId="77777777" w:rsidR="006635E8" w:rsidRPr="00F42DC3" w:rsidRDefault="006635E8" w:rsidP="006635E8">
      <w:pPr>
        <w:pStyle w:val="PL"/>
        <w:rPr>
          <w:lang w:val="fr-FR"/>
        </w:rPr>
      </w:pPr>
      <w:r w:rsidRPr="00F42DC3">
        <w:rPr>
          <w:lang w:val="fr-FR"/>
        </w:rPr>
        <w:tab/>
        <w:t>&lt;/xs:restriction&gt;</w:t>
      </w:r>
    </w:p>
    <w:p w14:paraId="67B74991" w14:textId="77777777" w:rsidR="006635E8" w:rsidRDefault="006635E8" w:rsidP="006635E8">
      <w:pPr>
        <w:pStyle w:val="PL"/>
      </w:pPr>
      <w:r w:rsidRPr="00F42DC3">
        <w:rPr>
          <w:lang w:val="fr-FR"/>
        </w:rPr>
        <w:tab/>
      </w:r>
      <w:r>
        <w:t>&lt;/xs:simpleType&gt;</w:t>
      </w:r>
    </w:p>
    <w:p w14:paraId="7D8E1BFD" w14:textId="77777777" w:rsidR="006635E8" w:rsidRDefault="006635E8" w:rsidP="006635E8">
      <w:pPr>
        <w:pStyle w:val="PL"/>
      </w:pPr>
    </w:p>
    <w:p w14:paraId="4FD4A15C" w14:textId="77777777" w:rsidR="006635E8" w:rsidRDefault="006635E8" w:rsidP="006635E8">
      <w:pPr>
        <w:pStyle w:val="PL"/>
      </w:pPr>
      <w:r>
        <w:tab/>
        <w:t>&lt;xs:complexType name="t5GTrackingAreaIdentity"&gt;</w:t>
      </w:r>
    </w:p>
    <w:p w14:paraId="2B3F285B" w14:textId="77777777" w:rsidR="006635E8" w:rsidRDefault="006635E8" w:rsidP="006635E8">
      <w:pPr>
        <w:pStyle w:val="PL"/>
      </w:pPr>
      <w:r>
        <w:tab/>
        <w:t>&lt;xs:simpleContent&gt;</w:t>
      </w:r>
    </w:p>
    <w:p w14:paraId="30FBEE0C" w14:textId="77777777" w:rsidR="006635E8" w:rsidRDefault="006635E8" w:rsidP="006635E8">
      <w:pPr>
        <w:pStyle w:val="PL"/>
      </w:pPr>
      <w:r>
        <w:tab/>
        <w:t>&lt;xs:extension base="mcpttloc:t5GTrackingAreaIdentityFormat"&gt;</w:t>
      </w:r>
    </w:p>
    <w:p w14:paraId="4BE804AC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1F080ACF" w14:textId="77777777" w:rsidR="006635E8" w:rsidRDefault="006635E8" w:rsidP="006635E8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12937640" w14:textId="77777777" w:rsidR="006635E8" w:rsidRDefault="006635E8" w:rsidP="006635E8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3E2C40EE" w14:textId="77777777" w:rsidR="006635E8" w:rsidRDefault="006635E8" w:rsidP="006635E8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42C3AF78" w14:textId="77777777" w:rsidR="006635E8" w:rsidRPr="006254F8" w:rsidRDefault="006635E8" w:rsidP="006635E8">
      <w:pPr>
        <w:pStyle w:val="PL"/>
        <w:rPr>
          <w:lang w:val="fr-FR"/>
        </w:rPr>
      </w:pPr>
    </w:p>
    <w:p w14:paraId="682F7398" w14:textId="77777777" w:rsidR="006635E8" w:rsidRPr="006254F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7F7288B9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7F420BC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type="mcpttloc:tEmptyTypeAttribute" minOccurs="0"/&gt;</w:t>
      </w:r>
    </w:p>
    <w:p w14:paraId="1B98AC22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type="mcpttloc:tPlmnIdentity" minOccurs="0" maxOccurs="unbounded"/&gt;</w:t>
      </w:r>
    </w:p>
    <w:p w14:paraId="4B10540A" w14:textId="77777777" w:rsidR="006635E8" w:rsidRDefault="006635E8" w:rsidP="006635E8">
      <w:pPr>
        <w:pStyle w:val="PL"/>
      </w:pPr>
      <w:r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4C74EC9B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3CA5E281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2EF53CB" w14:textId="77777777" w:rsidR="006635E8" w:rsidRDefault="006635E8" w:rsidP="006635E8">
      <w:pPr>
        <w:pStyle w:val="PL"/>
      </w:pPr>
      <w:r>
        <w:tab/>
        <w:t>&lt;/xs:sequence&gt;</w:t>
      </w:r>
    </w:p>
    <w:p w14:paraId="726E5FEB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0F62BE06" w14:textId="77777777" w:rsidR="006635E8" w:rsidRDefault="006635E8" w:rsidP="006635E8">
      <w:pPr>
        <w:pStyle w:val="PL"/>
      </w:pPr>
      <w:r>
        <w:tab/>
        <w:t>&lt;/xs:complexType&gt;</w:t>
      </w:r>
    </w:p>
    <w:p w14:paraId="5A20A533" w14:textId="77777777" w:rsidR="006635E8" w:rsidRDefault="006635E8" w:rsidP="006635E8">
      <w:pPr>
        <w:pStyle w:val="PL"/>
      </w:pPr>
    </w:p>
    <w:p w14:paraId="316E7822" w14:textId="77777777" w:rsidR="006635E8" w:rsidRDefault="006635E8" w:rsidP="006635E8">
      <w:pPr>
        <w:pStyle w:val="PL"/>
      </w:pPr>
      <w:r>
        <w:tab/>
        <w:t>&lt;xs:simpleType name="tPlmnIdentityFormat"&gt;</w:t>
      </w:r>
    </w:p>
    <w:p w14:paraId="76038BB0" w14:textId="77777777" w:rsidR="006635E8" w:rsidRDefault="006635E8" w:rsidP="006635E8">
      <w:pPr>
        <w:pStyle w:val="PL"/>
      </w:pPr>
      <w:r>
        <w:tab/>
        <w:t>&lt;xs:restriction base="xs:string"&gt;</w:t>
      </w:r>
    </w:p>
    <w:p w14:paraId="0112C8E4" w14:textId="77777777" w:rsidR="006635E8" w:rsidRDefault="006635E8" w:rsidP="006635E8">
      <w:pPr>
        <w:pStyle w:val="PL"/>
      </w:pPr>
      <w:r>
        <w:tab/>
        <w:t>&lt;xs:pattern value="\d{3}\d{3}"/&gt;</w:t>
      </w:r>
    </w:p>
    <w:p w14:paraId="48B1804F" w14:textId="77777777" w:rsidR="006635E8" w:rsidRDefault="006635E8" w:rsidP="006635E8">
      <w:pPr>
        <w:pStyle w:val="PL"/>
      </w:pPr>
      <w:r>
        <w:tab/>
        <w:t>&lt;/xs:restriction&gt;</w:t>
      </w:r>
    </w:p>
    <w:p w14:paraId="5C943A5B" w14:textId="77777777" w:rsidR="006635E8" w:rsidRDefault="006635E8" w:rsidP="006635E8">
      <w:pPr>
        <w:pStyle w:val="PL"/>
      </w:pPr>
      <w:r>
        <w:tab/>
        <w:t>&lt;/xs:simpleType&gt;</w:t>
      </w:r>
    </w:p>
    <w:p w14:paraId="3D8F8A54" w14:textId="77777777" w:rsidR="006635E8" w:rsidRDefault="006635E8" w:rsidP="006635E8">
      <w:pPr>
        <w:pStyle w:val="PL"/>
      </w:pPr>
    </w:p>
    <w:p w14:paraId="46BA871E" w14:textId="77777777" w:rsidR="006635E8" w:rsidRDefault="006635E8" w:rsidP="006635E8">
      <w:pPr>
        <w:pStyle w:val="PL"/>
      </w:pPr>
      <w:r>
        <w:tab/>
        <w:t>&lt;xs:complexType name="tPlmnIdentity"&gt;</w:t>
      </w:r>
    </w:p>
    <w:p w14:paraId="7CDE5220" w14:textId="77777777" w:rsidR="006635E8" w:rsidRDefault="006635E8" w:rsidP="006635E8">
      <w:pPr>
        <w:pStyle w:val="PL"/>
      </w:pPr>
      <w:r>
        <w:tab/>
        <w:t>&lt;xs:simpleContent&gt;</w:t>
      </w:r>
    </w:p>
    <w:p w14:paraId="780199B8" w14:textId="77777777" w:rsidR="006635E8" w:rsidRDefault="006635E8" w:rsidP="006635E8">
      <w:pPr>
        <w:pStyle w:val="PL"/>
      </w:pPr>
      <w:r>
        <w:tab/>
        <w:t>&lt;xs:extension base="mcpttloc:tPlmnIdentityFormat"&gt;</w:t>
      </w:r>
    </w:p>
    <w:p w14:paraId="70733109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0E2D1697" w14:textId="77777777" w:rsidR="006635E8" w:rsidRPr="006254F8" w:rsidRDefault="006635E8" w:rsidP="006635E8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2C85D1E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BA945EE" w14:textId="77777777" w:rsidR="006635E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7EC8304" w14:textId="77777777" w:rsidR="006635E8" w:rsidRPr="006254F8" w:rsidRDefault="006635E8" w:rsidP="006635E8">
      <w:pPr>
        <w:pStyle w:val="PL"/>
        <w:rPr>
          <w:lang w:val="fr-FR"/>
        </w:rPr>
      </w:pPr>
    </w:p>
    <w:p w14:paraId="476B1C33" w14:textId="77777777" w:rsidR="006635E8" w:rsidRPr="006254F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7325B228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8309C60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type="mcpttloc:tEmptyTypeAttribute" minOccurs="0"/&gt;</w:t>
      </w:r>
    </w:p>
    <w:p w14:paraId="4BEBBB75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type="mcpttloc:tMbmsSaIdentity" minOccurs="0"/&gt;</w:t>
      </w:r>
    </w:p>
    <w:p w14:paraId="2D835444" w14:textId="77777777" w:rsidR="006635E8" w:rsidRDefault="006635E8" w:rsidP="006635E8">
      <w:pPr>
        <w:pStyle w:val="PL"/>
      </w:pPr>
      <w:r>
        <w:rPr>
          <w:lang w:val="fr-FR"/>
        </w:rPr>
        <w:tab/>
      </w:r>
      <w:r>
        <w:t>&lt;xs:element name="ExitSpecificMbmsSa" type="mcpttloc:tMbmsSaIdentity" minOccurs="0"/&gt;</w:t>
      </w:r>
    </w:p>
    <w:p w14:paraId="22448999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3A5F84B4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D72CA39" w14:textId="77777777" w:rsidR="006635E8" w:rsidRDefault="006635E8" w:rsidP="006635E8">
      <w:pPr>
        <w:pStyle w:val="PL"/>
      </w:pPr>
      <w:r>
        <w:tab/>
        <w:t>&lt;/xs:sequence&gt;</w:t>
      </w:r>
    </w:p>
    <w:p w14:paraId="37C4EEEF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190F14FA" w14:textId="77777777" w:rsidR="006635E8" w:rsidRDefault="006635E8" w:rsidP="006635E8">
      <w:pPr>
        <w:pStyle w:val="PL"/>
      </w:pPr>
      <w:r>
        <w:tab/>
        <w:t>&lt;/xs:complexType&gt;</w:t>
      </w:r>
    </w:p>
    <w:p w14:paraId="72A47F9A" w14:textId="77777777" w:rsidR="006635E8" w:rsidRDefault="006635E8" w:rsidP="006635E8">
      <w:pPr>
        <w:pStyle w:val="PL"/>
      </w:pPr>
    </w:p>
    <w:p w14:paraId="2BC02D69" w14:textId="77777777" w:rsidR="006635E8" w:rsidRDefault="006635E8" w:rsidP="006635E8">
      <w:pPr>
        <w:pStyle w:val="PL"/>
      </w:pPr>
      <w:r>
        <w:tab/>
        <w:t>&lt;xs:simpleType name="tMbmsSaIdentityFormat"&gt;</w:t>
      </w:r>
    </w:p>
    <w:p w14:paraId="069ACF5E" w14:textId="77777777" w:rsidR="006635E8" w:rsidRDefault="006635E8" w:rsidP="006635E8">
      <w:pPr>
        <w:pStyle w:val="PL"/>
      </w:pPr>
      <w:r>
        <w:tab/>
        <w:t>&lt;xs:restriction base="xs:integer"&gt;</w:t>
      </w:r>
    </w:p>
    <w:p w14:paraId="7C1201CA" w14:textId="77777777" w:rsidR="006635E8" w:rsidRDefault="006635E8" w:rsidP="006635E8">
      <w:pPr>
        <w:pStyle w:val="PL"/>
      </w:pPr>
      <w:r>
        <w:tab/>
        <w:t>&lt;xs:minInclusive value="0"/&gt;</w:t>
      </w:r>
    </w:p>
    <w:p w14:paraId="59DBAEDF" w14:textId="77777777" w:rsidR="006635E8" w:rsidRDefault="006635E8" w:rsidP="006635E8">
      <w:pPr>
        <w:pStyle w:val="PL"/>
      </w:pPr>
      <w:r>
        <w:tab/>
        <w:t>&lt;xs:maxInclusive value="65535"/&gt;</w:t>
      </w:r>
    </w:p>
    <w:p w14:paraId="5BD09107" w14:textId="77777777" w:rsidR="006635E8" w:rsidRDefault="006635E8" w:rsidP="006635E8">
      <w:pPr>
        <w:pStyle w:val="PL"/>
      </w:pPr>
      <w:r>
        <w:tab/>
        <w:t>&lt;/xs:restriction&gt;</w:t>
      </w:r>
    </w:p>
    <w:p w14:paraId="6B58A896" w14:textId="77777777" w:rsidR="006635E8" w:rsidRDefault="006635E8" w:rsidP="006635E8">
      <w:pPr>
        <w:pStyle w:val="PL"/>
      </w:pPr>
      <w:r>
        <w:tab/>
        <w:t>&lt;/xs:simpleType&gt;</w:t>
      </w:r>
    </w:p>
    <w:p w14:paraId="434863AD" w14:textId="77777777" w:rsidR="006635E8" w:rsidRDefault="006635E8" w:rsidP="006635E8">
      <w:pPr>
        <w:pStyle w:val="PL"/>
      </w:pPr>
    </w:p>
    <w:p w14:paraId="4B24ADF4" w14:textId="77777777" w:rsidR="006635E8" w:rsidRDefault="006635E8" w:rsidP="006635E8">
      <w:pPr>
        <w:pStyle w:val="PL"/>
      </w:pPr>
      <w:r>
        <w:tab/>
        <w:t>&lt;xs:complexType name="tMbmsSaIdentity"&gt;</w:t>
      </w:r>
    </w:p>
    <w:p w14:paraId="593235C4" w14:textId="77777777" w:rsidR="006635E8" w:rsidRDefault="006635E8" w:rsidP="006635E8">
      <w:pPr>
        <w:pStyle w:val="PL"/>
      </w:pPr>
      <w:r>
        <w:tab/>
        <w:t>&lt;xs:simpleContent&gt;</w:t>
      </w:r>
    </w:p>
    <w:p w14:paraId="76458F05" w14:textId="77777777" w:rsidR="006635E8" w:rsidRDefault="006635E8" w:rsidP="006635E8">
      <w:pPr>
        <w:pStyle w:val="PL"/>
      </w:pPr>
      <w:r>
        <w:tab/>
        <w:t>&lt;xs:extension base="mcpttloc:tMbmsSaIdentityFormat"&gt;</w:t>
      </w:r>
    </w:p>
    <w:p w14:paraId="658CA574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5FB4500B" w14:textId="77777777" w:rsidR="006635E8" w:rsidRPr="006254F8" w:rsidRDefault="006635E8" w:rsidP="006635E8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36FAE55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E7FC1C8" w14:textId="77777777" w:rsidR="006635E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39D365" w14:textId="77777777" w:rsidR="006635E8" w:rsidRPr="006254F8" w:rsidRDefault="006635E8" w:rsidP="006635E8">
      <w:pPr>
        <w:pStyle w:val="PL"/>
        <w:rPr>
          <w:lang w:val="fr-FR"/>
        </w:rPr>
      </w:pPr>
    </w:p>
    <w:p w14:paraId="036FBD4F" w14:textId="77777777" w:rsidR="006635E8" w:rsidRDefault="006635E8" w:rsidP="006635E8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70BE3D96" w14:textId="77777777" w:rsidR="006635E8" w:rsidRDefault="006635E8" w:rsidP="006635E8">
      <w:pPr>
        <w:pStyle w:val="PL"/>
      </w:pPr>
      <w:r>
        <w:tab/>
        <w:t>&lt;xs:sequence&gt;</w:t>
      </w:r>
    </w:p>
    <w:p w14:paraId="4D4DA50B" w14:textId="77777777" w:rsidR="006635E8" w:rsidRDefault="006635E8" w:rsidP="006635E8">
      <w:pPr>
        <w:pStyle w:val="PL"/>
      </w:pPr>
      <w:r>
        <w:tab/>
        <w:t>&lt;xs:element name="EnterSpecificMbsfnArea" type="mcpttloc:tMbsfnAreaIdentity" minOccurs="0"/&gt;</w:t>
      </w:r>
    </w:p>
    <w:p w14:paraId="36C17315" w14:textId="77777777" w:rsidR="006635E8" w:rsidRDefault="006635E8" w:rsidP="006635E8">
      <w:pPr>
        <w:pStyle w:val="PL"/>
      </w:pPr>
      <w:r>
        <w:tab/>
        <w:t>&lt;xs:element name="ExitSpecificMbsfnArea" type="mcpttloc:tMbsfnAreaIdentity" minOccurs="0"/&gt;</w:t>
      </w:r>
    </w:p>
    <w:p w14:paraId="3668CF89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6DEE8B9D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36F05DC" w14:textId="77777777" w:rsidR="006635E8" w:rsidRDefault="006635E8" w:rsidP="006635E8">
      <w:pPr>
        <w:pStyle w:val="PL"/>
      </w:pPr>
      <w:r>
        <w:lastRenderedPageBreak/>
        <w:tab/>
        <w:t>&lt;/xs:sequence&gt;</w:t>
      </w:r>
    </w:p>
    <w:p w14:paraId="0540C4A2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20C42A22" w14:textId="77777777" w:rsidR="006635E8" w:rsidRDefault="006635E8" w:rsidP="006635E8">
      <w:pPr>
        <w:pStyle w:val="PL"/>
      </w:pPr>
      <w:r>
        <w:tab/>
        <w:t>&lt;/xs:complexType&gt;</w:t>
      </w:r>
    </w:p>
    <w:p w14:paraId="2091256F" w14:textId="77777777" w:rsidR="006635E8" w:rsidRPr="00F42DC3" w:rsidRDefault="006635E8" w:rsidP="006635E8">
      <w:pPr>
        <w:pStyle w:val="PL"/>
      </w:pPr>
    </w:p>
    <w:p w14:paraId="7B55C6F2" w14:textId="77777777" w:rsidR="006635E8" w:rsidRDefault="006635E8" w:rsidP="006635E8">
      <w:pPr>
        <w:pStyle w:val="PL"/>
      </w:pPr>
      <w:r w:rsidRPr="00F42DC3">
        <w:tab/>
      </w:r>
      <w:r>
        <w:t>&lt;xs:complexType name="t5GMbsfsaAreaChangeType"&gt;</w:t>
      </w:r>
    </w:p>
    <w:p w14:paraId="24BE37E3" w14:textId="77777777" w:rsidR="006635E8" w:rsidRDefault="006635E8" w:rsidP="006635E8">
      <w:pPr>
        <w:pStyle w:val="PL"/>
      </w:pPr>
      <w:r>
        <w:tab/>
        <w:t>&lt;xs:sequence&gt;</w:t>
      </w:r>
    </w:p>
    <w:p w14:paraId="3072D09D" w14:textId="77777777" w:rsidR="006635E8" w:rsidRDefault="006635E8" w:rsidP="006635E8">
      <w:pPr>
        <w:pStyle w:val="PL"/>
      </w:pPr>
      <w:r>
        <w:tab/>
        <w:t>&lt;xs:element name="EnterSpecific5GMbsfsaArea" type="mcpttloc:t5GMbsfsaAreaIdentity" minOccurs="0"/&gt;</w:t>
      </w:r>
    </w:p>
    <w:p w14:paraId="3FB9E603" w14:textId="77777777" w:rsidR="006635E8" w:rsidRDefault="006635E8" w:rsidP="006635E8">
      <w:pPr>
        <w:pStyle w:val="PL"/>
      </w:pPr>
      <w:r>
        <w:tab/>
        <w:t>&lt;xs:element name="ExitSpecific5GMbsfsaArea" type="mcpttloc:t5GMbsfsaAreaIdentity" minOccurs="0"/&gt;</w:t>
      </w:r>
    </w:p>
    <w:p w14:paraId="59B9C5CC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46E6129A" w14:textId="77777777" w:rsidR="006635E8" w:rsidRDefault="006635E8" w:rsidP="006635E8">
      <w:pPr>
        <w:pStyle w:val="PL"/>
      </w:pPr>
      <w:r>
        <w:tab/>
        <w:t>&lt;xs:element name="anyExt" type="mcpttloc:anyExtType" minOccurs="0"/&gt;</w:t>
      </w:r>
    </w:p>
    <w:p w14:paraId="03648294" w14:textId="77777777" w:rsidR="006635E8" w:rsidRDefault="006635E8" w:rsidP="006635E8">
      <w:pPr>
        <w:pStyle w:val="PL"/>
      </w:pPr>
      <w:r>
        <w:tab/>
        <w:t>&lt;/xs:sequence&gt;</w:t>
      </w:r>
    </w:p>
    <w:p w14:paraId="41F21912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7FB88EF1" w14:textId="77777777" w:rsidR="006635E8" w:rsidRDefault="006635E8" w:rsidP="006635E8">
      <w:pPr>
        <w:pStyle w:val="PL"/>
      </w:pPr>
      <w:r>
        <w:tab/>
        <w:t>&lt;/xs:complexType&gt;</w:t>
      </w:r>
    </w:p>
    <w:p w14:paraId="6650B7B9" w14:textId="77777777" w:rsidR="006635E8" w:rsidRDefault="006635E8" w:rsidP="006635E8">
      <w:pPr>
        <w:pStyle w:val="PL"/>
      </w:pPr>
    </w:p>
    <w:p w14:paraId="41A51DEE" w14:textId="77777777" w:rsidR="006635E8" w:rsidRDefault="006635E8" w:rsidP="006635E8">
      <w:pPr>
        <w:pStyle w:val="PL"/>
      </w:pPr>
      <w:r>
        <w:tab/>
        <w:t>&lt;xs:simpleType name="tMbsfnAreaIdentityFormat"&gt;</w:t>
      </w:r>
    </w:p>
    <w:p w14:paraId="767A189C" w14:textId="77777777" w:rsidR="006635E8" w:rsidRDefault="006635E8" w:rsidP="006635E8">
      <w:pPr>
        <w:pStyle w:val="PL"/>
      </w:pPr>
      <w:r>
        <w:tab/>
        <w:t>&lt;xs:restriction base="xs:integer"&gt;</w:t>
      </w:r>
    </w:p>
    <w:p w14:paraId="450F211E" w14:textId="77777777" w:rsidR="006635E8" w:rsidRDefault="006635E8" w:rsidP="006635E8">
      <w:pPr>
        <w:pStyle w:val="PL"/>
      </w:pPr>
      <w:r>
        <w:tab/>
        <w:t>&lt;xs:minInclusive value="0"/&gt;</w:t>
      </w:r>
    </w:p>
    <w:p w14:paraId="70764CE5" w14:textId="77777777" w:rsidR="006635E8" w:rsidRDefault="006635E8" w:rsidP="006635E8">
      <w:pPr>
        <w:pStyle w:val="PL"/>
      </w:pPr>
      <w:r>
        <w:tab/>
        <w:t>&lt;xs:maxInclusive value="255"/&gt;</w:t>
      </w:r>
    </w:p>
    <w:p w14:paraId="0570D499" w14:textId="77777777" w:rsidR="006635E8" w:rsidRDefault="006635E8" w:rsidP="006635E8">
      <w:pPr>
        <w:pStyle w:val="PL"/>
      </w:pPr>
      <w:r>
        <w:tab/>
        <w:t>&lt;/xs:restriction&gt;</w:t>
      </w:r>
    </w:p>
    <w:p w14:paraId="5498982B" w14:textId="77777777" w:rsidR="006635E8" w:rsidRDefault="006635E8" w:rsidP="006635E8">
      <w:pPr>
        <w:pStyle w:val="PL"/>
      </w:pPr>
      <w:r>
        <w:tab/>
        <w:t>&lt;/xs:simpleType&gt;</w:t>
      </w:r>
    </w:p>
    <w:p w14:paraId="7D12985D" w14:textId="77777777" w:rsidR="006635E8" w:rsidRDefault="006635E8" w:rsidP="006635E8">
      <w:pPr>
        <w:pStyle w:val="PL"/>
      </w:pPr>
    </w:p>
    <w:p w14:paraId="4D6C1375" w14:textId="77777777" w:rsidR="006635E8" w:rsidRDefault="006635E8" w:rsidP="006635E8">
      <w:pPr>
        <w:pStyle w:val="PL"/>
      </w:pPr>
      <w:r>
        <w:tab/>
        <w:t>&lt;xs:complexType name="tMbsfnAreaIdentity"&gt;</w:t>
      </w:r>
    </w:p>
    <w:p w14:paraId="46334A18" w14:textId="77777777" w:rsidR="006635E8" w:rsidRDefault="006635E8" w:rsidP="006635E8">
      <w:pPr>
        <w:pStyle w:val="PL"/>
      </w:pPr>
      <w:r>
        <w:tab/>
        <w:t>&lt;xs:simpleContent&gt;</w:t>
      </w:r>
    </w:p>
    <w:p w14:paraId="38AE4559" w14:textId="77777777" w:rsidR="006635E8" w:rsidRDefault="006635E8" w:rsidP="006635E8">
      <w:pPr>
        <w:pStyle w:val="PL"/>
      </w:pPr>
      <w:r>
        <w:tab/>
        <w:t>&lt;xs:extension base="mcpttloc:tMbsfnAreaIdentityFormat"&gt;</w:t>
      </w:r>
    </w:p>
    <w:p w14:paraId="10A73DE1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7AFD8C58" w14:textId="77777777" w:rsidR="006635E8" w:rsidRPr="006254F8" w:rsidRDefault="006635E8" w:rsidP="006635E8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BFE013B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A82189E" w14:textId="77777777" w:rsidR="006635E8" w:rsidRDefault="006635E8" w:rsidP="006635E8">
      <w:pPr>
        <w:pStyle w:val="PL"/>
        <w:rPr>
          <w:ins w:id="10" w:author="Ericsson" w:date="2024-04-06T10:47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B51F354" w14:textId="77777777" w:rsidR="00D439E1" w:rsidRDefault="00D439E1" w:rsidP="006635E8">
      <w:pPr>
        <w:pStyle w:val="PL"/>
        <w:rPr>
          <w:ins w:id="11" w:author="Ericsson" w:date="2024-04-06T10:47:00Z"/>
          <w:lang w:val="fr-FR"/>
        </w:rPr>
      </w:pPr>
    </w:p>
    <w:p w14:paraId="658E6F40" w14:textId="77777777" w:rsidR="00D439E1" w:rsidRDefault="00D439E1" w:rsidP="00D439E1">
      <w:pPr>
        <w:pStyle w:val="PL"/>
        <w:rPr>
          <w:ins w:id="12" w:author="Ericsson" w:date="2024-04-06T10:47:00Z"/>
        </w:rPr>
      </w:pPr>
      <w:ins w:id="13" w:author="Ericsson" w:date="2024-04-06T10:47:00Z">
        <w:r>
          <w:tab/>
          <w:t>&lt;xs:simpleType name="t5GMbsfsaAreaIdentityFormat"&gt;</w:t>
        </w:r>
      </w:ins>
    </w:p>
    <w:p w14:paraId="244EE403" w14:textId="77777777" w:rsidR="00D439E1" w:rsidRDefault="00D439E1" w:rsidP="00D439E1">
      <w:pPr>
        <w:pStyle w:val="PL"/>
        <w:rPr>
          <w:ins w:id="14" w:author="Ericsson" w:date="2024-04-06T10:47:00Z"/>
        </w:rPr>
      </w:pPr>
      <w:ins w:id="15" w:author="Ericsson" w:date="2024-04-06T10:47:00Z">
        <w:r>
          <w:tab/>
          <w:t>&lt;xs:restriction base="xs:string"&gt;</w:t>
        </w:r>
      </w:ins>
    </w:p>
    <w:p w14:paraId="018E00F0" w14:textId="77777777" w:rsidR="00D439E1" w:rsidRDefault="00D439E1" w:rsidP="00D439E1">
      <w:pPr>
        <w:pStyle w:val="PL"/>
        <w:rPr>
          <w:ins w:id="16" w:author="Ericsson" w:date="2024-04-06T10:47:00Z"/>
        </w:rPr>
      </w:pPr>
      <w:ins w:id="17" w:author="Ericsson" w:date="2024-04-06T10:47:00Z">
        <w:r>
          <w:tab/>
          <w:t>&lt;xs:pattern value="</w:t>
        </w:r>
        <w:r>
          <w:rPr>
            <w:rFonts w:cs="Arial"/>
            <w:szCs w:val="18"/>
          </w:rPr>
          <w:t>^[A-Fa-f0-9]{6}$</w:t>
        </w:r>
        <w:r>
          <w:t>"/&gt;</w:t>
        </w:r>
      </w:ins>
    </w:p>
    <w:p w14:paraId="3FC6B35B" w14:textId="77777777" w:rsidR="00D439E1" w:rsidRDefault="00D439E1" w:rsidP="00D439E1">
      <w:pPr>
        <w:pStyle w:val="PL"/>
        <w:rPr>
          <w:ins w:id="18" w:author="Ericsson" w:date="2024-04-06T10:47:00Z"/>
        </w:rPr>
      </w:pPr>
      <w:ins w:id="19" w:author="Ericsson" w:date="2024-04-06T10:47:00Z">
        <w:r>
          <w:tab/>
          <w:t>&lt;/xs:restriction&gt;</w:t>
        </w:r>
      </w:ins>
    </w:p>
    <w:p w14:paraId="07C0F871" w14:textId="6F95B10B" w:rsidR="00D439E1" w:rsidRDefault="00D439E1" w:rsidP="006635E8">
      <w:pPr>
        <w:pStyle w:val="PL"/>
        <w:rPr>
          <w:lang w:val="fr-FR"/>
        </w:rPr>
      </w:pPr>
      <w:ins w:id="20" w:author="Ericsson" w:date="2024-04-06T10:47:00Z">
        <w:r>
          <w:tab/>
          <w:t>&lt;/xs:simpleType&gt;</w:t>
        </w:r>
      </w:ins>
    </w:p>
    <w:p w14:paraId="3BF71354" w14:textId="77777777" w:rsidR="006635E8" w:rsidRDefault="006635E8" w:rsidP="006635E8">
      <w:pPr>
        <w:pStyle w:val="PL"/>
        <w:rPr>
          <w:lang w:val="fr-FR"/>
        </w:rPr>
      </w:pPr>
    </w:p>
    <w:p w14:paraId="10AD649F" w14:textId="77777777" w:rsidR="006635E8" w:rsidRPr="00F42DC3" w:rsidRDefault="006635E8" w:rsidP="006635E8">
      <w:pPr>
        <w:pStyle w:val="PL"/>
        <w:rPr>
          <w:lang w:val="fr-FR"/>
        </w:rPr>
      </w:pPr>
      <w:r w:rsidRPr="00F42DC3">
        <w:rPr>
          <w:lang w:val="fr-FR"/>
        </w:rPr>
        <w:tab/>
        <w:t>&lt;xs:complexType name="t5GMbsfsaAreaIdentity"&gt;</w:t>
      </w:r>
    </w:p>
    <w:p w14:paraId="66F9D8D6" w14:textId="77777777" w:rsidR="006635E8" w:rsidRPr="00F42DC3" w:rsidRDefault="006635E8" w:rsidP="006635E8">
      <w:pPr>
        <w:pStyle w:val="PL"/>
        <w:rPr>
          <w:lang w:val="fr-FR"/>
        </w:rPr>
      </w:pPr>
      <w:r w:rsidRPr="00F42DC3">
        <w:rPr>
          <w:lang w:val="fr-FR"/>
        </w:rPr>
        <w:tab/>
        <w:t>&lt;xs:simpleContent&gt;</w:t>
      </w:r>
    </w:p>
    <w:p w14:paraId="1A0088F9" w14:textId="77777777" w:rsidR="006635E8" w:rsidRPr="00F42DC3" w:rsidRDefault="006635E8" w:rsidP="006635E8">
      <w:pPr>
        <w:pStyle w:val="PL"/>
        <w:rPr>
          <w:lang w:val="fr-FR"/>
        </w:rPr>
      </w:pPr>
      <w:r w:rsidRPr="00F42DC3">
        <w:rPr>
          <w:lang w:val="fr-FR"/>
        </w:rPr>
        <w:tab/>
        <w:t>&lt;xs:extension base="mcpttloc:t5GMbsfsaAreaIdentityFormat"&gt;</w:t>
      </w:r>
    </w:p>
    <w:p w14:paraId="21937C45" w14:textId="77777777" w:rsidR="006635E8" w:rsidRDefault="006635E8" w:rsidP="006635E8">
      <w:pPr>
        <w:pStyle w:val="PL"/>
      </w:pPr>
      <w:r w:rsidRPr="00F42DC3">
        <w:rPr>
          <w:lang w:val="fr-FR"/>
        </w:rPr>
        <w:tab/>
      </w:r>
      <w:r>
        <w:t>&lt;xs:attribute name="TriggerId" type="xs:string" use="required"/&gt;</w:t>
      </w:r>
    </w:p>
    <w:p w14:paraId="3213254E" w14:textId="77777777" w:rsidR="006635E8" w:rsidRDefault="006635E8" w:rsidP="006635E8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238AEAB1" w14:textId="77777777" w:rsidR="006635E8" w:rsidRDefault="006635E8" w:rsidP="006635E8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235A5B79" w14:textId="77777777" w:rsidR="006635E8" w:rsidRDefault="006635E8" w:rsidP="006635E8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5C73FC42" w14:textId="77777777" w:rsidR="006635E8" w:rsidRPr="006254F8" w:rsidRDefault="006635E8" w:rsidP="006635E8">
      <w:pPr>
        <w:pStyle w:val="PL"/>
        <w:rPr>
          <w:lang w:val="fr-FR"/>
        </w:rPr>
      </w:pPr>
    </w:p>
    <w:p w14:paraId="68A15EDE" w14:textId="77777777" w:rsidR="006635E8" w:rsidRDefault="006635E8" w:rsidP="006635E8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1C16443" w14:textId="77777777" w:rsidR="006635E8" w:rsidRDefault="006635E8" w:rsidP="006635E8">
      <w:pPr>
        <w:pStyle w:val="PL"/>
      </w:pPr>
      <w:r>
        <w:tab/>
        <w:t>&lt;xs:simpleContent&gt;</w:t>
      </w:r>
    </w:p>
    <w:p w14:paraId="43300A3F" w14:textId="77777777" w:rsidR="006635E8" w:rsidRDefault="006635E8" w:rsidP="006635E8">
      <w:pPr>
        <w:pStyle w:val="PL"/>
      </w:pPr>
      <w:r>
        <w:tab/>
        <w:t>&lt;xs:extension base="xs:integer"&gt;</w:t>
      </w:r>
    </w:p>
    <w:p w14:paraId="2505FDA9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71E11003" w14:textId="77777777" w:rsidR="006635E8" w:rsidRPr="006254F8" w:rsidRDefault="006635E8" w:rsidP="006635E8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2303833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EE8F921" w14:textId="77777777" w:rsidR="006635E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AAA69CF" w14:textId="77777777" w:rsidR="006635E8" w:rsidRPr="006254F8" w:rsidRDefault="006635E8" w:rsidP="006635E8">
      <w:pPr>
        <w:pStyle w:val="PL"/>
        <w:rPr>
          <w:lang w:val="fr-FR"/>
        </w:rPr>
      </w:pPr>
    </w:p>
    <w:p w14:paraId="76AA3018" w14:textId="77777777" w:rsidR="006635E8" w:rsidRPr="006254F8" w:rsidRDefault="006635E8" w:rsidP="006635E8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7A03F955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5813263" w14:textId="77777777" w:rsidR="006635E8" w:rsidRPr="006254F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4876A0DC" w14:textId="77777777" w:rsidR="006635E8" w:rsidRDefault="006635E8" w:rsidP="006635E8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0A05E7CD" w14:textId="77777777" w:rsidR="006635E8" w:rsidRPr="00587E76" w:rsidRDefault="006635E8" w:rsidP="006635E8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F9A48B7" w14:textId="77777777" w:rsidR="006635E8" w:rsidRDefault="006635E8" w:rsidP="006635E8">
      <w:pPr>
        <w:pStyle w:val="PL"/>
      </w:pPr>
      <w:r>
        <w:tab/>
        <w:t>&lt;/xs:sequence&gt;</w:t>
      </w:r>
    </w:p>
    <w:p w14:paraId="7CE45285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5E3EA170" w14:textId="77777777" w:rsidR="006635E8" w:rsidRDefault="006635E8" w:rsidP="006635E8">
      <w:pPr>
        <w:pStyle w:val="PL"/>
      </w:pPr>
      <w:r>
        <w:tab/>
        <w:t>&lt;/xs:complexType&gt;</w:t>
      </w:r>
    </w:p>
    <w:p w14:paraId="23C43FE6" w14:textId="77777777" w:rsidR="006635E8" w:rsidRDefault="006635E8" w:rsidP="006635E8">
      <w:pPr>
        <w:pStyle w:val="PL"/>
      </w:pPr>
    </w:p>
    <w:p w14:paraId="3AD417D9" w14:textId="597A74E2" w:rsidR="006635E8" w:rsidDel="009C6D69" w:rsidRDefault="006635E8" w:rsidP="006635E8">
      <w:pPr>
        <w:pStyle w:val="PL"/>
        <w:rPr>
          <w:del w:id="21" w:author="Ericsson" w:date="2024-04-03T22:09:00Z"/>
        </w:rPr>
      </w:pPr>
      <w:del w:id="22" w:author="Ericsson" w:date="2024-04-03T22:09:00Z">
        <w:r w:rsidDel="009C6D69">
          <w:tab/>
          <w:delText>&lt;!-- anyExt elements for "tSignallingEventType" --&gt;</w:delText>
        </w:r>
      </w:del>
    </w:p>
    <w:p w14:paraId="61FCD516" w14:textId="77777777" w:rsidR="00031B33" w:rsidRDefault="006635E8" w:rsidP="006635E8">
      <w:pPr>
        <w:pStyle w:val="PL"/>
        <w:rPr>
          <w:ins w:id="23" w:author="Ericsson" w:date="2024-04-03T22:05:00Z"/>
        </w:rPr>
      </w:pPr>
      <w:r>
        <w:tab/>
      </w:r>
      <w:ins w:id="24" w:author="Ericsson" w:date="2024-04-03T22:05:00Z">
        <w:r w:rsidR="00D328CB" w:rsidRPr="00D328CB">
          <w:t>&lt;xs:complexType name="tSignallingEventType"&gt;</w:t>
        </w:r>
      </w:ins>
    </w:p>
    <w:p w14:paraId="75A3A9A2" w14:textId="3221C252" w:rsidR="006635E8" w:rsidRDefault="00031B33" w:rsidP="006635E8">
      <w:pPr>
        <w:pStyle w:val="PL"/>
      </w:pPr>
      <w:ins w:id="25" w:author="Ericsson" w:date="2024-04-03T22:05:00Z">
        <w:r>
          <w:tab/>
        </w:r>
      </w:ins>
      <w:r w:rsidR="006635E8">
        <w:t>&lt;xs:sequence&gt;</w:t>
      </w:r>
    </w:p>
    <w:p w14:paraId="22AFA8D6" w14:textId="77777777" w:rsidR="006635E8" w:rsidRDefault="006635E8" w:rsidP="006635E8">
      <w:pPr>
        <w:pStyle w:val="PL"/>
      </w:pPr>
      <w:r>
        <w:tab/>
        <w:t>&lt;xs:element name="InitialLogOn" type="mcpttloc:tEmptyTypeAttribute" minOccurs="0"/&gt;</w:t>
      </w:r>
    </w:p>
    <w:p w14:paraId="47ECCC52" w14:textId="77777777" w:rsidR="006635E8" w:rsidRDefault="006635E8" w:rsidP="006635E8">
      <w:pPr>
        <w:pStyle w:val="PL"/>
      </w:pPr>
      <w:r>
        <w:tab/>
        <w:t>&lt;xs:element name="GroupCallNonEmergency" type="mcpttloc:tEmptyTypeAttribute" minOccurs="0"/&gt;</w:t>
      </w:r>
    </w:p>
    <w:p w14:paraId="62673091" w14:textId="77777777" w:rsidR="006635E8" w:rsidRDefault="006635E8" w:rsidP="006635E8">
      <w:pPr>
        <w:pStyle w:val="PL"/>
      </w:pPr>
      <w:r>
        <w:tab/>
        <w:t>&lt;xs:element name="PrivateCallNonEmergency" type="mcpttloc:tEmptyTypeAttribute" minOccurs="0"/&gt;</w:t>
      </w:r>
    </w:p>
    <w:p w14:paraId="2BBF0F28" w14:textId="77777777" w:rsidR="006635E8" w:rsidRDefault="006635E8" w:rsidP="006635E8">
      <w:pPr>
        <w:pStyle w:val="PL"/>
      </w:pPr>
      <w:r>
        <w:tab/>
        <w:t>&lt;xs:element name="LocationConfigurationReceived" type="mcpttloc:tEmptyTypeAttribute" minOccurs="0"/&gt;</w:t>
      </w:r>
    </w:p>
    <w:p w14:paraId="5BB53B42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52AF48FD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98FEEF9" w14:textId="77777777" w:rsidR="006635E8" w:rsidRDefault="006635E8" w:rsidP="006635E8">
      <w:pPr>
        <w:pStyle w:val="PL"/>
      </w:pPr>
      <w:r>
        <w:tab/>
        <w:t>&lt;/xs:sequence&gt;</w:t>
      </w:r>
    </w:p>
    <w:p w14:paraId="11CF90DD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62F52FEC" w14:textId="77777777" w:rsidR="006635E8" w:rsidRDefault="006635E8" w:rsidP="006635E8">
      <w:pPr>
        <w:pStyle w:val="PL"/>
      </w:pPr>
      <w:r>
        <w:tab/>
        <w:t>&lt;/xs:complexType&gt;</w:t>
      </w:r>
    </w:p>
    <w:p w14:paraId="733C4F11" w14:textId="3259B303" w:rsidR="006635E8" w:rsidRDefault="006635E8" w:rsidP="006635E8">
      <w:pPr>
        <w:pStyle w:val="PL"/>
      </w:pPr>
      <w:del w:id="26" w:author="Ericsson" w:date="2024-04-03T22:09:00Z">
        <w:r w:rsidDel="003E6E55">
          <w:delText xml:space="preserve">    </w:delText>
        </w:r>
      </w:del>
      <w:ins w:id="27" w:author="Ericsson" w:date="2024-04-03T22:09:00Z">
        <w:r w:rsidR="003E6E55">
          <w:tab/>
        </w:r>
      </w:ins>
      <w:r>
        <w:t>&lt;!-- anyExt elements for "tSignallingEventType" --&gt;</w:t>
      </w:r>
    </w:p>
    <w:p w14:paraId="6BB23350" w14:textId="77777777" w:rsidR="006635E8" w:rsidRDefault="006635E8" w:rsidP="006635E8">
      <w:pPr>
        <w:pStyle w:val="PL"/>
      </w:pPr>
      <w:r>
        <w:tab/>
        <w:t>&lt;xs:element name="FunctionalAliasActivation" type="mcpttloc:tEmptyTypeAttribute"/&gt;</w:t>
      </w:r>
    </w:p>
    <w:p w14:paraId="2E6772E2" w14:textId="77777777" w:rsidR="006635E8" w:rsidRDefault="006635E8" w:rsidP="006635E8">
      <w:pPr>
        <w:pStyle w:val="PL"/>
      </w:pPr>
      <w:r>
        <w:tab/>
        <w:t>&lt;xs:element name="FunctionalAliasDeactivation" type="mcpttloc:tEmptyTypeAttribute"/&gt;</w:t>
      </w:r>
    </w:p>
    <w:p w14:paraId="51AF1474" w14:textId="77777777" w:rsidR="006635E8" w:rsidRDefault="006635E8" w:rsidP="006635E8">
      <w:pPr>
        <w:pStyle w:val="PL"/>
      </w:pPr>
    </w:p>
    <w:p w14:paraId="44B08380" w14:textId="77777777" w:rsidR="006635E8" w:rsidRDefault="006635E8" w:rsidP="006635E8">
      <w:pPr>
        <w:pStyle w:val="PL"/>
      </w:pPr>
      <w:r>
        <w:tab/>
        <w:t>&lt;xs:complexType name="tEmergencyEventType"&gt;</w:t>
      </w:r>
    </w:p>
    <w:p w14:paraId="42B1ABC7" w14:textId="77777777" w:rsidR="006635E8" w:rsidRDefault="006635E8" w:rsidP="006635E8">
      <w:pPr>
        <w:pStyle w:val="PL"/>
      </w:pPr>
      <w:r>
        <w:tab/>
        <w:t>&lt;xs:sequence&gt;</w:t>
      </w:r>
    </w:p>
    <w:p w14:paraId="3517C8CF" w14:textId="77777777" w:rsidR="006635E8" w:rsidRDefault="006635E8" w:rsidP="006635E8">
      <w:pPr>
        <w:pStyle w:val="PL"/>
      </w:pPr>
      <w:r>
        <w:tab/>
        <w:t>&lt;xs:element name="GroupCallEmergency" type="mcpttloc:tEmptyTypeAttribute" minOccurs="0"/&gt;</w:t>
      </w:r>
    </w:p>
    <w:p w14:paraId="6C7F8D08" w14:textId="77777777" w:rsidR="006635E8" w:rsidRDefault="006635E8" w:rsidP="006635E8">
      <w:pPr>
        <w:pStyle w:val="PL"/>
      </w:pPr>
      <w:r>
        <w:tab/>
        <w:t>&lt;xs:element name="GroupCallImminentPeril" type="mcpttloc:tEmptyTypeAttribute" minOccurs="0"/&gt;</w:t>
      </w:r>
    </w:p>
    <w:p w14:paraId="745251F5" w14:textId="77777777" w:rsidR="006635E8" w:rsidRDefault="006635E8" w:rsidP="006635E8">
      <w:pPr>
        <w:pStyle w:val="PL"/>
      </w:pPr>
      <w:r>
        <w:tab/>
        <w:t>&lt;xs:element name="PrivateCallEmergency" type="mcpttloc:tEmptyTypeAttribute" minOccurs="0"/&gt;</w:t>
      </w:r>
    </w:p>
    <w:p w14:paraId="151F0D22" w14:textId="77777777" w:rsidR="006635E8" w:rsidRDefault="006635E8" w:rsidP="006635E8">
      <w:pPr>
        <w:pStyle w:val="PL"/>
      </w:pPr>
      <w:r>
        <w:tab/>
        <w:t>&lt;xs:element name="InitiateEmergencyAlert" type="mcpttloc:tEmptyTypeAttribute" minOccurs="0"/&gt;</w:t>
      </w:r>
    </w:p>
    <w:p w14:paraId="63477ED5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48D99509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E374413" w14:textId="77777777" w:rsidR="006635E8" w:rsidRDefault="006635E8" w:rsidP="006635E8">
      <w:pPr>
        <w:pStyle w:val="PL"/>
      </w:pPr>
      <w:r>
        <w:tab/>
        <w:t>&lt;/xs:sequence&gt;</w:t>
      </w:r>
    </w:p>
    <w:p w14:paraId="093B6386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056DE54A" w14:textId="06BAD987" w:rsidR="00C94E40" w:rsidRDefault="006635E8" w:rsidP="006635E8">
      <w:pPr>
        <w:pStyle w:val="PL"/>
      </w:pPr>
      <w:r>
        <w:tab/>
        <w:t>&lt;/xs:complexType&gt;</w:t>
      </w:r>
    </w:p>
    <w:p w14:paraId="4840B4C1" w14:textId="77777777" w:rsidR="006635E8" w:rsidRDefault="006635E8" w:rsidP="006635E8">
      <w:pPr>
        <w:pStyle w:val="PL"/>
      </w:pPr>
      <w:r>
        <w:tab/>
        <w:t>&lt;xs:complexType name="tRequestedLocationType"&gt;</w:t>
      </w:r>
    </w:p>
    <w:p w14:paraId="75633497" w14:textId="77777777" w:rsidR="006635E8" w:rsidRDefault="006635E8" w:rsidP="006635E8">
      <w:pPr>
        <w:pStyle w:val="PL"/>
      </w:pPr>
      <w:r>
        <w:tab/>
        <w:t>&lt;xs:sequence&gt;</w:t>
      </w:r>
    </w:p>
    <w:p w14:paraId="79E574F2" w14:textId="77777777" w:rsidR="006635E8" w:rsidRDefault="006635E8" w:rsidP="006635E8">
      <w:pPr>
        <w:pStyle w:val="PL"/>
      </w:pPr>
      <w:r>
        <w:tab/>
        <w:t>&lt;xs:element name="ServingEcgi" type="mcpttloc:tEmptyType" minOccurs="0"/&gt;</w:t>
      </w:r>
    </w:p>
    <w:p w14:paraId="72C45DEC" w14:textId="77777777" w:rsidR="006635E8" w:rsidRDefault="006635E8" w:rsidP="006635E8">
      <w:pPr>
        <w:pStyle w:val="PL"/>
      </w:pPr>
      <w:r>
        <w:tab/>
        <w:t>&lt;xs:element name="NeighbouringEcgi" type="mcpttloc:tEmptyType" minOccurs="0" maxOccurs="unbounded"/&gt;</w:t>
      </w:r>
    </w:p>
    <w:p w14:paraId="72542A3B" w14:textId="77777777" w:rsidR="006635E8" w:rsidRDefault="006635E8" w:rsidP="006635E8">
      <w:pPr>
        <w:pStyle w:val="PL"/>
      </w:pPr>
      <w:r>
        <w:tab/>
        <w:t>&lt;xs:element name="MbmsSaId" type="mcpttloc:tEmptyType" minOccurs="0"/&gt;</w:t>
      </w:r>
    </w:p>
    <w:p w14:paraId="21E5113F" w14:textId="77777777" w:rsidR="006635E8" w:rsidRDefault="006635E8" w:rsidP="006635E8">
      <w:pPr>
        <w:pStyle w:val="PL"/>
      </w:pPr>
      <w:r>
        <w:tab/>
        <w:t>&lt;xs:element name="MbsfnArea" type="mcpttloc:tEmptyType" minOccurs="0"/&gt;</w:t>
      </w:r>
    </w:p>
    <w:p w14:paraId="6BD36272" w14:textId="77777777" w:rsidR="006635E8" w:rsidRDefault="006635E8" w:rsidP="006635E8">
      <w:pPr>
        <w:pStyle w:val="PL"/>
      </w:pPr>
      <w:r>
        <w:tab/>
        <w:t>&lt;xs:element name="GeographicalCoordinate" type="mcpttloc:tEmptyType" minOccurs="0"/&gt;</w:t>
      </w:r>
    </w:p>
    <w:p w14:paraId="277490F9" w14:textId="77777777" w:rsidR="006635E8" w:rsidRDefault="006635E8" w:rsidP="006635E8">
      <w:pPr>
        <w:pStyle w:val="PL"/>
      </w:pPr>
      <w:r>
        <w:tab/>
        <w:t>&lt;xs:element name="minimumIntervalLength" type="xs:positiveInteger"/&gt;</w:t>
      </w:r>
    </w:p>
    <w:p w14:paraId="3DEA671D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6482A863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382CA8A" w14:textId="77777777" w:rsidR="006635E8" w:rsidRDefault="006635E8" w:rsidP="006635E8">
      <w:pPr>
        <w:pStyle w:val="PL"/>
      </w:pPr>
      <w:r>
        <w:tab/>
        <w:t>&lt;/xs:sequence&gt;</w:t>
      </w:r>
    </w:p>
    <w:p w14:paraId="4BA0CB2D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729F5C47" w14:textId="77777777" w:rsidR="006635E8" w:rsidRDefault="006635E8" w:rsidP="006635E8">
      <w:pPr>
        <w:pStyle w:val="PL"/>
      </w:pPr>
      <w:r>
        <w:tab/>
        <w:t>&lt;/xs:complexType&gt;</w:t>
      </w:r>
    </w:p>
    <w:p w14:paraId="66A41550" w14:textId="77777777" w:rsidR="006635E8" w:rsidRDefault="006635E8" w:rsidP="006635E8">
      <w:pPr>
        <w:pStyle w:val="PL"/>
      </w:pPr>
    </w:p>
    <w:p w14:paraId="3FD29247" w14:textId="77777777" w:rsidR="006635E8" w:rsidRDefault="006635E8" w:rsidP="006635E8">
      <w:pPr>
        <w:pStyle w:val="PL"/>
      </w:pPr>
      <w:r>
        <w:tab/>
        <w:t>&lt;!-- anyExt elements for "tRequestedLocationType" --&gt;</w:t>
      </w:r>
    </w:p>
    <w:p w14:paraId="0C427D12" w14:textId="77777777" w:rsidR="006635E8" w:rsidRDefault="006635E8" w:rsidP="006635E8">
      <w:pPr>
        <w:pStyle w:val="PL"/>
      </w:pPr>
      <w:r>
        <w:tab/>
        <w:t>&lt;xs:element name="ServingNcgi" type="mcpttloc:tEmptyType"/&gt;</w:t>
      </w:r>
    </w:p>
    <w:p w14:paraId="6DC4D5C2" w14:textId="77777777" w:rsidR="006635E8" w:rsidRDefault="006635E8" w:rsidP="006635E8">
      <w:pPr>
        <w:pStyle w:val="PL"/>
      </w:pPr>
      <w:r>
        <w:tab/>
        <w:t>&lt;xs:element name="NeighbouringNcgi" type="mcpttloc:tEmptyType"/&gt;</w:t>
      </w:r>
    </w:p>
    <w:p w14:paraId="3349527D" w14:textId="77777777" w:rsidR="006635E8" w:rsidRDefault="006635E8" w:rsidP="006635E8">
      <w:pPr>
        <w:pStyle w:val="PL"/>
      </w:pPr>
      <w:r>
        <w:tab/>
        <w:t>&lt;xs:element name="5GMbsfsaArea" type="mcpttloc:tEmptyType"/&gt;</w:t>
      </w:r>
    </w:p>
    <w:p w14:paraId="1EEE452D" w14:textId="77777777" w:rsidR="006635E8" w:rsidRDefault="006635E8" w:rsidP="006635E8">
      <w:pPr>
        <w:pStyle w:val="PL"/>
      </w:pPr>
    </w:p>
    <w:p w14:paraId="35E098EE" w14:textId="77777777" w:rsidR="006635E8" w:rsidRDefault="006635E8" w:rsidP="006635E8">
      <w:pPr>
        <w:pStyle w:val="PL"/>
      </w:pPr>
      <w:r>
        <w:tab/>
        <w:t>&lt;xs:element name="R_</w:t>
      </w:r>
      <w:r w:rsidRPr="00EA19E0">
        <w:rPr>
          <w:rStyle w:val="Emphasis"/>
        </w:rPr>
        <w:t>BearingAndSpeed</w:t>
      </w:r>
      <w:r>
        <w:t>" type="mcpttloc:tEmptyType"/&gt;</w:t>
      </w:r>
    </w:p>
    <w:p w14:paraId="0457A42D" w14:textId="77777777" w:rsidR="006635E8" w:rsidRDefault="006635E8" w:rsidP="006635E8">
      <w:pPr>
        <w:pStyle w:val="PL"/>
      </w:pPr>
    </w:p>
    <w:p w14:paraId="3142114A" w14:textId="77777777" w:rsidR="006635E8" w:rsidRDefault="006635E8" w:rsidP="006635E8">
      <w:pPr>
        <w:pStyle w:val="PL"/>
      </w:pPr>
      <w:r>
        <w:tab/>
        <w:t>&lt;xs:complexType name="tCurrentLocationType"&gt;</w:t>
      </w:r>
    </w:p>
    <w:p w14:paraId="4E9E0D89" w14:textId="77777777" w:rsidR="006635E8" w:rsidRDefault="006635E8" w:rsidP="006635E8">
      <w:pPr>
        <w:pStyle w:val="PL"/>
      </w:pPr>
      <w:r>
        <w:tab/>
        <w:t>&lt;xs:sequence&gt;</w:t>
      </w:r>
    </w:p>
    <w:p w14:paraId="207A2FD1" w14:textId="77777777" w:rsidR="006635E8" w:rsidRDefault="006635E8" w:rsidP="006635E8">
      <w:pPr>
        <w:pStyle w:val="PL"/>
      </w:pPr>
      <w:r>
        <w:tab/>
        <w:t>&lt;xs:element name="CurrentServingEcgi" type="mcpttloc:tLocationType" minOccurs="0"/&gt;</w:t>
      </w:r>
    </w:p>
    <w:p w14:paraId="0A891FC0" w14:textId="77777777" w:rsidR="006635E8" w:rsidRDefault="006635E8" w:rsidP="006635E8">
      <w:pPr>
        <w:pStyle w:val="PL"/>
      </w:pPr>
      <w:r>
        <w:tab/>
        <w:t>&lt;xs:element name="NeighbouringEcgi" type="mcpttloc:tLocationType" minOccurs="0" maxOccurs="unbounded"/&gt;</w:t>
      </w:r>
    </w:p>
    <w:p w14:paraId="4993AC6A" w14:textId="77777777" w:rsidR="006635E8" w:rsidRDefault="006635E8" w:rsidP="006635E8">
      <w:pPr>
        <w:pStyle w:val="PL"/>
      </w:pPr>
      <w:r>
        <w:tab/>
        <w:t>&lt;xs:element name="MbmsSaId" type="mcpttloc:tLocationType" minOccurs="0"/&gt;</w:t>
      </w:r>
    </w:p>
    <w:p w14:paraId="414A4A08" w14:textId="77777777" w:rsidR="006635E8" w:rsidRDefault="006635E8" w:rsidP="006635E8">
      <w:pPr>
        <w:pStyle w:val="PL"/>
      </w:pPr>
      <w:r>
        <w:tab/>
        <w:t>&lt;xs:element name="MbsfnArea" type="mcpttloc:tLocationType" minOccurs="0"/&gt;</w:t>
      </w:r>
    </w:p>
    <w:p w14:paraId="5A06E17B" w14:textId="77777777" w:rsidR="006635E8" w:rsidRDefault="006635E8" w:rsidP="006635E8">
      <w:pPr>
        <w:pStyle w:val="PL"/>
      </w:pPr>
      <w:r>
        <w:tab/>
        <w:t>&lt;xs:element name="CurrentCoordinate" type="mcpttloc:tPointCoordinate" minOccurs="0"/&gt;</w:t>
      </w:r>
    </w:p>
    <w:p w14:paraId="55051DF3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405ACD31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67EA970" w14:textId="77777777" w:rsidR="006635E8" w:rsidRDefault="006635E8" w:rsidP="006635E8">
      <w:pPr>
        <w:pStyle w:val="PL"/>
      </w:pPr>
      <w:r>
        <w:tab/>
        <w:t>&lt;/xs:sequence&gt;</w:t>
      </w:r>
    </w:p>
    <w:p w14:paraId="74372951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0338FD8B" w14:textId="77777777" w:rsidR="006635E8" w:rsidRDefault="006635E8" w:rsidP="006635E8">
      <w:pPr>
        <w:pStyle w:val="PL"/>
      </w:pPr>
      <w:r>
        <w:tab/>
        <w:t>&lt;/xs:complexType&gt;</w:t>
      </w:r>
    </w:p>
    <w:p w14:paraId="3C636D60" w14:textId="77777777" w:rsidR="006635E8" w:rsidRDefault="006635E8" w:rsidP="006635E8">
      <w:pPr>
        <w:pStyle w:val="PL"/>
      </w:pPr>
    </w:p>
    <w:p w14:paraId="4D67D857" w14:textId="77777777" w:rsidR="006635E8" w:rsidRDefault="006635E8" w:rsidP="006635E8">
      <w:pPr>
        <w:pStyle w:val="PL"/>
      </w:pPr>
      <w:r>
        <w:tab/>
        <w:t>&lt;!-- anyExt elements for "tCurrentLocationType" --&gt;</w:t>
      </w:r>
    </w:p>
    <w:p w14:paraId="23E351A2" w14:textId="77777777" w:rsidR="006635E8" w:rsidRDefault="006635E8" w:rsidP="006635E8">
      <w:pPr>
        <w:pStyle w:val="PL"/>
      </w:pPr>
      <w:r>
        <w:tab/>
        <w:t>&lt;xs:element name="CurrentServingNcgi" type="mcpttloc:tLocationType"/&gt;</w:t>
      </w:r>
    </w:p>
    <w:p w14:paraId="62BF6707" w14:textId="77777777" w:rsidR="006635E8" w:rsidRDefault="006635E8" w:rsidP="006635E8">
      <w:pPr>
        <w:pStyle w:val="PL"/>
      </w:pPr>
    </w:p>
    <w:p w14:paraId="63E053B4" w14:textId="77777777" w:rsidR="006635E8" w:rsidRDefault="006635E8" w:rsidP="006635E8">
      <w:pPr>
        <w:pStyle w:val="PL"/>
      </w:pPr>
      <w:r>
        <w:tab/>
        <w:t>&lt;xs:element name="CL_NeighbouringNcgi" type="mcpttloc:tLocationType"/&gt;</w:t>
      </w:r>
    </w:p>
    <w:p w14:paraId="2FF80A44" w14:textId="77777777" w:rsidR="006635E8" w:rsidRDefault="006635E8" w:rsidP="006635E8">
      <w:pPr>
        <w:pStyle w:val="PL"/>
      </w:pPr>
      <w:r>
        <w:tab/>
        <w:t>&lt;xs:element name="CL_5GMbsfsaArea" type="mcpttloc:tLocationType"/&gt;</w:t>
      </w:r>
    </w:p>
    <w:p w14:paraId="59AE9F6E" w14:textId="77777777" w:rsidR="006635E8" w:rsidRDefault="006635E8" w:rsidP="006635E8">
      <w:pPr>
        <w:pStyle w:val="PL"/>
      </w:pPr>
      <w:r>
        <w:tab/>
        <w:t>&lt;xs:element name="CL_BearingAndSpeed" type="mcpttloc:tBearingAndSpeedType"/&gt;</w:t>
      </w:r>
    </w:p>
    <w:p w14:paraId="1B2718CD" w14:textId="77777777" w:rsidR="006635E8" w:rsidRDefault="006635E8" w:rsidP="006635E8">
      <w:pPr>
        <w:pStyle w:val="PL"/>
      </w:pPr>
    </w:p>
    <w:p w14:paraId="45EF4225" w14:textId="77777777" w:rsidR="006635E8" w:rsidRDefault="006635E8" w:rsidP="006635E8">
      <w:pPr>
        <w:pStyle w:val="PL"/>
      </w:pPr>
      <w:r>
        <w:tab/>
        <w:t>&lt;xs:element name="locTimestamp" type="xs:dateTime"/&gt;</w:t>
      </w:r>
    </w:p>
    <w:p w14:paraId="06C95ED6" w14:textId="77777777" w:rsidR="006635E8" w:rsidRDefault="006635E8" w:rsidP="006635E8">
      <w:pPr>
        <w:pStyle w:val="PL"/>
      </w:pPr>
      <w:r>
        <w:tab/>
        <w:t>&lt;xs:element name="FunctionalAlias" type="xs:anyURI"/&gt;</w:t>
      </w:r>
    </w:p>
    <w:p w14:paraId="7647DF9A" w14:textId="77777777" w:rsidR="006635E8" w:rsidRDefault="006635E8" w:rsidP="006635E8">
      <w:pPr>
        <w:pStyle w:val="PL"/>
      </w:pPr>
      <w:r>
        <w:tab/>
        <w:t>&lt;xs:element name="InterRatType" type="mcpttloc:tInterRatType"/&gt;</w:t>
      </w:r>
    </w:p>
    <w:p w14:paraId="3E5A0910" w14:textId="77777777" w:rsidR="006635E8" w:rsidRDefault="006635E8" w:rsidP="006635E8">
      <w:pPr>
        <w:pStyle w:val="PL"/>
      </w:pPr>
    </w:p>
    <w:p w14:paraId="1F1A76DE" w14:textId="77777777" w:rsidR="006635E8" w:rsidRDefault="006635E8" w:rsidP="006635E8">
      <w:pPr>
        <w:pStyle w:val="PL"/>
      </w:pPr>
      <w:r>
        <w:tab/>
        <w:t>&lt;xs:simpleType name="tInterRatType"&gt;</w:t>
      </w:r>
    </w:p>
    <w:p w14:paraId="554EE423" w14:textId="77777777" w:rsidR="006635E8" w:rsidRDefault="006635E8" w:rsidP="006635E8">
      <w:pPr>
        <w:pStyle w:val="PL"/>
      </w:pPr>
      <w:r>
        <w:tab/>
        <w:t>&lt;xs:restriction base="xs:string"&gt;</w:t>
      </w:r>
    </w:p>
    <w:p w14:paraId="4E92E31D" w14:textId="77777777" w:rsidR="006635E8" w:rsidRDefault="006635E8" w:rsidP="006635E8">
      <w:pPr>
        <w:pStyle w:val="PL"/>
      </w:pPr>
      <w:r>
        <w:tab/>
        <w:t>&lt;xs:enumeration value="5G-MBS-to-LTE-MBMS"/&gt;</w:t>
      </w:r>
    </w:p>
    <w:p w14:paraId="741FA58D" w14:textId="77777777" w:rsidR="006635E8" w:rsidRDefault="006635E8" w:rsidP="006635E8">
      <w:pPr>
        <w:pStyle w:val="PL"/>
      </w:pPr>
      <w:r>
        <w:tab/>
        <w:t>&lt;xs:enumeration value="5G-MBS-to-LTE-unicast"/&gt;</w:t>
      </w:r>
    </w:p>
    <w:p w14:paraId="7D1F0024" w14:textId="77777777" w:rsidR="006635E8" w:rsidRDefault="006635E8" w:rsidP="006635E8">
      <w:pPr>
        <w:pStyle w:val="PL"/>
      </w:pPr>
      <w:r>
        <w:tab/>
        <w:t>&lt;xs:enumeration value="LTE-MBMS-to-5G-MBS"/&gt;</w:t>
      </w:r>
    </w:p>
    <w:p w14:paraId="295550E7" w14:textId="77777777" w:rsidR="006635E8" w:rsidRDefault="006635E8" w:rsidP="006635E8">
      <w:pPr>
        <w:pStyle w:val="PL"/>
      </w:pPr>
      <w:r>
        <w:tab/>
        <w:t>&lt;xs:enumeration value="LTE-MBMS-to-5G-unicast"/&gt;</w:t>
      </w:r>
      <w:r>
        <w:tab/>
      </w:r>
    </w:p>
    <w:p w14:paraId="490D7014" w14:textId="77777777" w:rsidR="006635E8" w:rsidRDefault="006635E8" w:rsidP="006635E8">
      <w:pPr>
        <w:pStyle w:val="PL"/>
      </w:pPr>
      <w:r>
        <w:tab/>
        <w:t>&lt;/xs:restriction&gt;</w:t>
      </w:r>
    </w:p>
    <w:p w14:paraId="23919804" w14:textId="77777777" w:rsidR="006635E8" w:rsidRDefault="006635E8" w:rsidP="006635E8">
      <w:pPr>
        <w:pStyle w:val="PL"/>
      </w:pPr>
      <w:r>
        <w:tab/>
        <w:t>&lt;/xs:simpleType&gt;</w:t>
      </w:r>
    </w:p>
    <w:p w14:paraId="2381A8BF" w14:textId="77777777" w:rsidR="006635E8" w:rsidRDefault="006635E8" w:rsidP="006635E8">
      <w:pPr>
        <w:pStyle w:val="PL"/>
      </w:pPr>
    </w:p>
    <w:p w14:paraId="40337251" w14:textId="77777777" w:rsidR="006635E8" w:rsidRDefault="006635E8" w:rsidP="006635E8">
      <w:pPr>
        <w:pStyle w:val="PL"/>
      </w:pPr>
      <w:r>
        <w:tab/>
        <w:t>&lt;xs:simpleType name="protectionType"&gt;</w:t>
      </w:r>
    </w:p>
    <w:p w14:paraId="10B5597B" w14:textId="77777777" w:rsidR="006635E8" w:rsidRDefault="006635E8" w:rsidP="006635E8">
      <w:pPr>
        <w:pStyle w:val="PL"/>
      </w:pPr>
      <w:r>
        <w:tab/>
        <w:t>&lt;xs:restriction base="xs:string"&gt;</w:t>
      </w:r>
    </w:p>
    <w:p w14:paraId="1836852C" w14:textId="77777777" w:rsidR="006635E8" w:rsidRDefault="006635E8" w:rsidP="006635E8">
      <w:pPr>
        <w:pStyle w:val="PL"/>
      </w:pPr>
      <w:r>
        <w:tab/>
        <w:t>&lt;xs:enumeration value="Normal"/&gt;</w:t>
      </w:r>
    </w:p>
    <w:p w14:paraId="7E9FB961" w14:textId="77777777" w:rsidR="006635E8" w:rsidRDefault="006635E8" w:rsidP="006635E8">
      <w:pPr>
        <w:pStyle w:val="PL"/>
      </w:pPr>
      <w:r>
        <w:tab/>
        <w:t>&lt;xs:enumeration value="Encrypted"/&gt;</w:t>
      </w:r>
    </w:p>
    <w:p w14:paraId="5097BA9E" w14:textId="77777777" w:rsidR="006635E8" w:rsidRDefault="006635E8" w:rsidP="006635E8">
      <w:pPr>
        <w:pStyle w:val="PL"/>
      </w:pPr>
      <w:r>
        <w:tab/>
        <w:t>&lt;/xs:restriction&gt;</w:t>
      </w:r>
    </w:p>
    <w:p w14:paraId="67DF2D51" w14:textId="77777777" w:rsidR="006635E8" w:rsidRDefault="006635E8" w:rsidP="006635E8">
      <w:pPr>
        <w:pStyle w:val="PL"/>
      </w:pPr>
      <w:r>
        <w:tab/>
        <w:t>&lt;/xs:simpleType&gt;</w:t>
      </w:r>
    </w:p>
    <w:p w14:paraId="77DA682B" w14:textId="77777777" w:rsidR="006635E8" w:rsidRDefault="006635E8" w:rsidP="006635E8">
      <w:pPr>
        <w:pStyle w:val="PL"/>
      </w:pPr>
    </w:p>
    <w:p w14:paraId="10DB4178" w14:textId="77777777" w:rsidR="006635E8" w:rsidRDefault="006635E8" w:rsidP="006635E8">
      <w:pPr>
        <w:pStyle w:val="PL"/>
      </w:pPr>
      <w:r>
        <w:tab/>
        <w:t>&lt;xs:complexType name="tLocationType"&gt;</w:t>
      </w:r>
    </w:p>
    <w:p w14:paraId="466B5835" w14:textId="77777777" w:rsidR="006635E8" w:rsidRDefault="006635E8" w:rsidP="006635E8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F23CB43" w14:textId="77777777" w:rsidR="006635E8" w:rsidRDefault="006635E8" w:rsidP="006635E8">
      <w:pPr>
        <w:pStyle w:val="PL"/>
      </w:pPr>
      <w:r>
        <w:tab/>
        <w:t>&lt;xs:element name="Ecgi" type="mcpttloc:tEcgi" minOccurs="0"/&gt;</w:t>
      </w:r>
    </w:p>
    <w:p w14:paraId="3B39934B" w14:textId="77777777" w:rsidR="006635E8" w:rsidRDefault="006635E8" w:rsidP="006635E8">
      <w:pPr>
        <w:pStyle w:val="PL"/>
      </w:pPr>
      <w:r>
        <w:lastRenderedPageBreak/>
        <w:tab/>
        <w:t>&lt;xs:element name="SaId" type="mcpttloc:tMbmsSaIdentity" minOccurs="0"/&gt;</w:t>
      </w:r>
    </w:p>
    <w:p w14:paraId="2AD488CD" w14:textId="77777777" w:rsidR="006635E8" w:rsidRDefault="006635E8" w:rsidP="006635E8">
      <w:pPr>
        <w:pStyle w:val="PL"/>
      </w:pPr>
      <w:r>
        <w:tab/>
        <w:t>&lt;xs:element name="MbsfnAreaId" type="mcpttloc:tMbsfnAreaIdentity" minOccurs="0"/&gt;</w:t>
      </w:r>
    </w:p>
    <w:p w14:paraId="3690F12C" w14:textId="77777777" w:rsidR="006635E8" w:rsidRDefault="006635E8" w:rsidP="006635E8">
      <w:pPr>
        <w:pStyle w:val="PL"/>
      </w:pPr>
      <w:r>
        <w:tab/>
        <w:t>&lt;xs:any namespace="##other" processContents="lax"/&gt;</w:t>
      </w:r>
    </w:p>
    <w:p w14:paraId="7180F082" w14:textId="77777777" w:rsidR="006635E8" w:rsidRDefault="006635E8" w:rsidP="006635E8">
      <w:pPr>
        <w:pStyle w:val="PL"/>
      </w:pPr>
      <w:r>
        <w:tab/>
        <w:t>&lt;xs:element name="anyExt" type="mcpttloc:anyExtType" minOccurs="0"/&gt;</w:t>
      </w:r>
    </w:p>
    <w:p w14:paraId="7A97AF06" w14:textId="77777777" w:rsidR="006635E8" w:rsidRDefault="006635E8" w:rsidP="006635E8">
      <w:pPr>
        <w:pStyle w:val="PL"/>
      </w:pPr>
      <w:r>
        <w:tab/>
        <w:t>&lt;/xs:choice&gt;</w:t>
      </w:r>
    </w:p>
    <w:p w14:paraId="28226680" w14:textId="77777777" w:rsidR="006635E8" w:rsidRDefault="006635E8" w:rsidP="006635E8">
      <w:pPr>
        <w:pStyle w:val="PL"/>
      </w:pPr>
      <w:r>
        <w:tab/>
        <w:t>&lt;xs:attribute name="type" type="mcpttloc:protectionType"/&gt;</w:t>
      </w:r>
    </w:p>
    <w:p w14:paraId="4AC316F0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3953D83E" w14:textId="77777777" w:rsidR="006635E8" w:rsidRDefault="006635E8" w:rsidP="006635E8">
      <w:pPr>
        <w:pStyle w:val="PL"/>
      </w:pPr>
      <w:r>
        <w:tab/>
        <w:t>&lt;/xs:complexType&gt;</w:t>
      </w:r>
    </w:p>
    <w:p w14:paraId="609BA14E" w14:textId="77777777" w:rsidR="006635E8" w:rsidRDefault="006635E8" w:rsidP="006635E8">
      <w:pPr>
        <w:pStyle w:val="PL"/>
      </w:pPr>
    </w:p>
    <w:p w14:paraId="4D8824EC" w14:textId="77777777" w:rsidR="006635E8" w:rsidRDefault="006635E8" w:rsidP="006635E8">
      <w:pPr>
        <w:pStyle w:val="PL"/>
      </w:pPr>
      <w:r>
        <w:tab/>
        <w:t>&lt;!-- anyExt elements for "tLocationType" --&gt;</w:t>
      </w:r>
    </w:p>
    <w:p w14:paraId="7AFD47AD" w14:textId="77777777" w:rsidR="006635E8" w:rsidRDefault="006635E8" w:rsidP="006635E8">
      <w:pPr>
        <w:pStyle w:val="PL"/>
      </w:pPr>
      <w:r>
        <w:tab/>
        <w:t>&lt;xs:element name="Ncgi" type="mcpttloc:tNcgi"/&gt;</w:t>
      </w:r>
    </w:p>
    <w:p w14:paraId="61B39ECC" w14:textId="6584DBF6" w:rsidR="006635E8" w:rsidRDefault="006635E8" w:rsidP="006635E8">
      <w:pPr>
        <w:pStyle w:val="PL"/>
      </w:pPr>
      <w:r>
        <w:tab/>
        <w:t>&lt;xs:element name="5GMbsfsaAreaId" type="mcpttloc:t5</w:t>
      </w:r>
      <w:del w:id="28" w:author="Ericsson" w:date="2024-04-06T10:57:00Z">
        <w:r w:rsidDel="00AD1D1C">
          <w:delText>g</w:delText>
        </w:r>
      </w:del>
      <w:ins w:id="29" w:author="Ericsson" w:date="2024-04-06T10:57:00Z">
        <w:r w:rsidR="00AD1D1C">
          <w:t>G</w:t>
        </w:r>
      </w:ins>
      <w:r>
        <w:t>MbsfsaAreaIdentity"/&gt;</w:t>
      </w:r>
    </w:p>
    <w:p w14:paraId="42DFE821" w14:textId="77777777" w:rsidR="006635E8" w:rsidRDefault="006635E8" w:rsidP="006635E8">
      <w:pPr>
        <w:pStyle w:val="PL"/>
      </w:pPr>
    </w:p>
    <w:p w14:paraId="22D902AC" w14:textId="77777777" w:rsidR="006635E8" w:rsidRDefault="006635E8" w:rsidP="006635E8">
      <w:pPr>
        <w:pStyle w:val="PL"/>
      </w:pPr>
      <w:r>
        <w:tab/>
        <w:t>&lt;xs:complexType name="tGeographicalAreaChange"&gt;</w:t>
      </w:r>
    </w:p>
    <w:p w14:paraId="7A483B4D" w14:textId="77777777" w:rsidR="006635E8" w:rsidRDefault="006635E8" w:rsidP="006635E8">
      <w:pPr>
        <w:pStyle w:val="PL"/>
      </w:pPr>
      <w:r>
        <w:tab/>
        <w:t>&lt;xs:sequence&gt;</w:t>
      </w:r>
    </w:p>
    <w:p w14:paraId="4017E95E" w14:textId="77777777" w:rsidR="006635E8" w:rsidRDefault="006635E8" w:rsidP="006635E8">
      <w:pPr>
        <w:pStyle w:val="PL"/>
      </w:pPr>
      <w:r>
        <w:tab/>
        <w:t>&lt;xs:element name="AnyAreaChange" type="mcpttloc:tEmptyTypeAttribute" minOccurs="0"/&gt;</w:t>
      </w:r>
    </w:p>
    <w:p w14:paraId="7060804E" w14:textId="77777777" w:rsidR="006635E8" w:rsidRDefault="006635E8" w:rsidP="006635E8">
      <w:pPr>
        <w:pStyle w:val="PL"/>
      </w:pPr>
      <w:r>
        <w:tab/>
        <w:t>&lt;xs:element name="EnterSpecificArea" type="mcpttloc:tSpecificAreaType" minOccurs="0"/&gt;</w:t>
      </w:r>
    </w:p>
    <w:p w14:paraId="41272347" w14:textId="77777777" w:rsidR="006635E8" w:rsidRDefault="006635E8" w:rsidP="006635E8">
      <w:pPr>
        <w:pStyle w:val="PL"/>
      </w:pPr>
      <w:r>
        <w:tab/>
        <w:t>&lt;xs:element name="ExitSpecificArea" type="mcpttloc:tSpecificAreaType" minOccurs="0"/&gt;</w:t>
      </w:r>
    </w:p>
    <w:p w14:paraId="158126D9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16BC1452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8645E30" w14:textId="77777777" w:rsidR="006635E8" w:rsidRDefault="006635E8" w:rsidP="006635E8">
      <w:pPr>
        <w:pStyle w:val="PL"/>
      </w:pPr>
      <w:r>
        <w:tab/>
        <w:t>&lt;/xs:sequence&gt;</w:t>
      </w:r>
    </w:p>
    <w:p w14:paraId="4D7E2D74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7CA2A90F" w14:textId="77777777" w:rsidR="006635E8" w:rsidRDefault="006635E8" w:rsidP="006635E8">
      <w:pPr>
        <w:pStyle w:val="PL"/>
      </w:pPr>
      <w:r>
        <w:tab/>
        <w:t>&lt;/xs:complexType&gt;</w:t>
      </w:r>
    </w:p>
    <w:p w14:paraId="073C9033" w14:textId="77777777" w:rsidR="006635E8" w:rsidRDefault="006635E8" w:rsidP="006635E8">
      <w:pPr>
        <w:pStyle w:val="PL"/>
      </w:pPr>
    </w:p>
    <w:p w14:paraId="3974AFCC" w14:textId="77777777" w:rsidR="006635E8" w:rsidRDefault="006635E8" w:rsidP="006635E8">
      <w:pPr>
        <w:pStyle w:val="PL"/>
      </w:pPr>
      <w:r>
        <w:tab/>
        <w:t>&lt;xs:complexType name="tSpecificAreaType"&gt;</w:t>
      </w:r>
    </w:p>
    <w:p w14:paraId="4C88F296" w14:textId="77777777" w:rsidR="006635E8" w:rsidRDefault="006635E8" w:rsidP="006635E8">
      <w:pPr>
        <w:pStyle w:val="PL"/>
      </w:pPr>
      <w:r>
        <w:tab/>
        <w:t>&lt;xs:sequence&gt;</w:t>
      </w:r>
    </w:p>
    <w:p w14:paraId="3CCF374A" w14:textId="77777777" w:rsidR="006635E8" w:rsidRDefault="006635E8" w:rsidP="006635E8">
      <w:pPr>
        <w:pStyle w:val="PL"/>
      </w:pPr>
      <w:r>
        <w:tab/>
        <w:t>&lt;xs:element name="GeographicalArea" type="mcpttloc:tGeographicalAreaDef"/&gt;</w:t>
      </w:r>
    </w:p>
    <w:p w14:paraId="7488E0B4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42215CE4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4F56847" w14:textId="77777777" w:rsidR="006635E8" w:rsidRDefault="006635E8" w:rsidP="006635E8">
      <w:pPr>
        <w:pStyle w:val="PL"/>
      </w:pPr>
      <w:r>
        <w:tab/>
        <w:t>&lt;/xs:sequence&gt;</w:t>
      </w:r>
    </w:p>
    <w:p w14:paraId="25AE3048" w14:textId="77777777" w:rsidR="006635E8" w:rsidRDefault="006635E8" w:rsidP="006635E8">
      <w:pPr>
        <w:pStyle w:val="PL"/>
      </w:pPr>
      <w:r>
        <w:tab/>
        <w:t>&lt;xs:attribute name="TriggerId" type="xs:string" use="required"/&gt;</w:t>
      </w:r>
    </w:p>
    <w:p w14:paraId="267EEE62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6E8BF03A" w14:textId="77777777" w:rsidR="006635E8" w:rsidRDefault="006635E8" w:rsidP="006635E8">
      <w:pPr>
        <w:pStyle w:val="PL"/>
      </w:pPr>
      <w:r>
        <w:tab/>
        <w:t>&lt;/xs:complexType&gt;</w:t>
      </w:r>
    </w:p>
    <w:p w14:paraId="098BDDFB" w14:textId="77777777" w:rsidR="006635E8" w:rsidRPr="007820C3" w:rsidRDefault="006635E8" w:rsidP="006635E8">
      <w:pPr>
        <w:pStyle w:val="PL"/>
      </w:pPr>
      <w:r w:rsidRPr="007820C3">
        <w:tab/>
      </w:r>
    </w:p>
    <w:p w14:paraId="55CF91DE" w14:textId="77777777" w:rsidR="006635E8" w:rsidRDefault="006635E8" w:rsidP="006635E8">
      <w:pPr>
        <w:pStyle w:val="PL"/>
      </w:pPr>
      <w:r>
        <w:tab/>
        <w:t>&lt;xs:complexType name="tRatTypeChange"&gt;</w:t>
      </w:r>
    </w:p>
    <w:p w14:paraId="171BC785" w14:textId="77777777" w:rsidR="006635E8" w:rsidRDefault="006635E8" w:rsidP="006635E8">
      <w:pPr>
        <w:pStyle w:val="PL"/>
      </w:pPr>
      <w:r>
        <w:tab/>
        <w:t>&lt;xs:sequence&gt;</w:t>
      </w:r>
    </w:p>
    <w:p w14:paraId="1FC1F2F0" w14:textId="77777777" w:rsidR="006635E8" w:rsidRDefault="006635E8" w:rsidP="006635E8">
      <w:pPr>
        <w:pStyle w:val="PL"/>
      </w:pPr>
      <w:r>
        <w:tab/>
        <w:t>&lt;xs:element name="AnyRatTypeChange" type="mcpttloc:tEmptyTypeAttribute" minOccurs="0"/&gt;</w:t>
      </w:r>
    </w:p>
    <w:p w14:paraId="6E91AED0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65EC424B" w14:textId="77777777" w:rsidR="006635E8" w:rsidRDefault="006635E8" w:rsidP="006635E8">
      <w:pPr>
        <w:pStyle w:val="PL"/>
      </w:pPr>
      <w:r>
        <w:tab/>
        <w:t>&lt;xs:element name="anyExt" type="mcpttloc:anyExtType" minOccurs="0"/&gt;</w:t>
      </w:r>
    </w:p>
    <w:p w14:paraId="33B82445" w14:textId="77777777" w:rsidR="006635E8" w:rsidRDefault="006635E8" w:rsidP="006635E8">
      <w:pPr>
        <w:pStyle w:val="PL"/>
      </w:pPr>
      <w:r>
        <w:tab/>
        <w:t>&lt;/xs:sequence&gt;</w:t>
      </w:r>
    </w:p>
    <w:p w14:paraId="3A54298F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49CB1928" w14:textId="77777777" w:rsidR="006635E8" w:rsidRDefault="006635E8" w:rsidP="006635E8">
      <w:pPr>
        <w:pStyle w:val="PL"/>
      </w:pPr>
      <w:r>
        <w:tab/>
        <w:t>&lt;/xs:complexType&gt;</w:t>
      </w:r>
    </w:p>
    <w:p w14:paraId="0F90F4F1" w14:textId="77777777" w:rsidR="006635E8" w:rsidRDefault="006635E8" w:rsidP="006635E8">
      <w:pPr>
        <w:pStyle w:val="PL"/>
      </w:pPr>
    </w:p>
    <w:p w14:paraId="47117A1F" w14:textId="77777777" w:rsidR="006635E8" w:rsidRDefault="006635E8" w:rsidP="006635E8">
      <w:pPr>
        <w:pStyle w:val="PL"/>
      </w:pPr>
      <w:r>
        <w:tab/>
        <w:t>&lt;xs:complexType name="tPointCoordinate"&gt;</w:t>
      </w:r>
    </w:p>
    <w:p w14:paraId="0486D66D" w14:textId="77777777" w:rsidR="006635E8" w:rsidRDefault="006635E8" w:rsidP="006635E8">
      <w:pPr>
        <w:pStyle w:val="PL"/>
      </w:pPr>
      <w:r>
        <w:tab/>
        <w:t>&lt;xs:sequence&gt;</w:t>
      </w:r>
    </w:p>
    <w:p w14:paraId="43DCBAEF" w14:textId="77777777" w:rsidR="006635E8" w:rsidRDefault="006635E8" w:rsidP="006635E8">
      <w:pPr>
        <w:pStyle w:val="PL"/>
      </w:pPr>
      <w:r>
        <w:tab/>
        <w:t>&lt;xs:element name="longitude" type="mcpttloc:tCoordinateType"/&gt;</w:t>
      </w:r>
    </w:p>
    <w:p w14:paraId="05FC4A87" w14:textId="77777777" w:rsidR="006635E8" w:rsidRDefault="006635E8" w:rsidP="006635E8">
      <w:pPr>
        <w:pStyle w:val="PL"/>
      </w:pPr>
      <w:r>
        <w:tab/>
        <w:t>&lt;xs:element name="latitude" type="mcpttloc:tCoordinateType"/&gt;</w:t>
      </w:r>
    </w:p>
    <w:p w14:paraId="3AC3DF81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07623620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DC3306E" w14:textId="77777777" w:rsidR="006635E8" w:rsidRDefault="006635E8" w:rsidP="006635E8">
      <w:pPr>
        <w:pStyle w:val="PL"/>
      </w:pPr>
      <w:r>
        <w:tab/>
        <w:t>&lt;/xs:sequence&gt;</w:t>
      </w:r>
    </w:p>
    <w:p w14:paraId="2425DEC1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5BDF5014" w14:textId="77777777" w:rsidR="006635E8" w:rsidRDefault="006635E8" w:rsidP="006635E8">
      <w:pPr>
        <w:pStyle w:val="PL"/>
      </w:pPr>
      <w:r>
        <w:tab/>
        <w:t>&lt;/xs:complexType&gt;</w:t>
      </w:r>
    </w:p>
    <w:p w14:paraId="210FF16D" w14:textId="77777777" w:rsidR="006635E8" w:rsidRDefault="006635E8" w:rsidP="006635E8">
      <w:pPr>
        <w:pStyle w:val="PL"/>
      </w:pPr>
    </w:p>
    <w:p w14:paraId="7BAD941F" w14:textId="77777777" w:rsidR="006635E8" w:rsidRDefault="006635E8" w:rsidP="006635E8">
      <w:pPr>
        <w:pStyle w:val="PL"/>
      </w:pPr>
      <w:r>
        <w:tab/>
        <w:t>&lt;!-- anyExt elements for "tPointCoordinate" --&gt;</w:t>
      </w:r>
    </w:p>
    <w:p w14:paraId="4D186BF0" w14:textId="77777777" w:rsidR="006635E8" w:rsidRDefault="006635E8" w:rsidP="006635E8">
      <w:pPr>
        <w:pStyle w:val="PL"/>
      </w:pPr>
      <w:r>
        <w:tab/>
        <w:t>&lt;xs:element name="altitude" type="mcpttloc:tCoordinateType2Bytes"/&gt;</w:t>
      </w:r>
    </w:p>
    <w:p w14:paraId="3CF1A7A3" w14:textId="77777777" w:rsidR="006635E8" w:rsidRDefault="006635E8" w:rsidP="006635E8">
      <w:pPr>
        <w:pStyle w:val="PL"/>
      </w:pPr>
      <w:r>
        <w:tab/>
        <w:t>&lt;xs:element name="horizontalaccuracy" type="mcpttloc:tCoordinateType1Byte"/&gt;</w:t>
      </w:r>
    </w:p>
    <w:p w14:paraId="1DB8DCB4" w14:textId="77777777" w:rsidR="006635E8" w:rsidRDefault="006635E8" w:rsidP="006635E8">
      <w:pPr>
        <w:pStyle w:val="PL"/>
      </w:pPr>
      <w:r>
        <w:tab/>
        <w:t>&lt;xs:element name="verticalaccuracy" type="mcpttloc:tCoordinateType1Byte"/&gt;</w:t>
      </w:r>
    </w:p>
    <w:p w14:paraId="57F7999D" w14:textId="77777777" w:rsidR="006635E8" w:rsidRDefault="006635E8" w:rsidP="006635E8">
      <w:pPr>
        <w:pStyle w:val="PL"/>
      </w:pPr>
    </w:p>
    <w:p w14:paraId="50CD0D07" w14:textId="77777777" w:rsidR="006635E8" w:rsidRDefault="006635E8" w:rsidP="006635E8">
      <w:pPr>
        <w:pStyle w:val="PL"/>
      </w:pPr>
      <w:r>
        <w:tab/>
        <w:t>&lt;xs:complexType name="tCoordinateType"&gt;</w:t>
      </w:r>
    </w:p>
    <w:p w14:paraId="65799C15" w14:textId="77777777" w:rsidR="006635E8" w:rsidRDefault="006635E8" w:rsidP="006635E8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565C9F8" w14:textId="77777777" w:rsidR="006635E8" w:rsidRDefault="006635E8" w:rsidP="006635E8">
      <w:pPr>
        <w:pStyle w:val="PL"/>
      </w:pPr>
      <w:r>
        <w:tab/>
        <w:t>&lt;xs:element name="threebytes" type="mcpttloc:tThreeByteType" minOccurs="0"/&gt;</w:t>
      </w:r>
    </w:p>
    <w:p w14:paraId="2D01D7A2" w14:textId="77777777" w:rsidR="006635E8" w:rsidRDefault="006635E8" w:rsidP="006635E8">
      <w:pPr>
        <w:pStyle w:val="PL"/>
      </w:pPr>
      <w:r>
        <w:tab/>
        <w:t>&lt;xs:any namespace="##other" processContents="lax"/&gt;</w:t>
      </w:r>
    </w:p>
    <w:p w14:paraId="3ABA1F98" w14:textId="77777777" w:rsidR="006635E8" w:rsidRDefault="006635E8" w:rsidP="006635E8">
      <w:pPr>
        <w:pStyle w:val="PL"/>
      </w:pPr>
      <w:r>
        <w:tab/>
        <w:t>&lt;xs:element name="anyExt" type="mcpttloc:anyExtType" minOccurs="0"/&gt;</w:t>
      </w:r>
    </w:p>
    <w:p w14:paraId="115AD779" w14:textId="77777777" w:rsidR="006635E8" w:rsidRDefault="006635E8" w:rsidP="006635E8">
      <w:pPr>
        <w:pStyle w:val="PL"/>
      </w:pPr>
      <w:r>
        <w:tab/>
        <w:t>&lt;/xs:choice&gt;</w:t>
      </w:r>
    </w:p>
    <w:p w14:paraId="6508FAD9" w14:textId="77777777" w:rsidR="006635E8" w:rsidRDefault="006635E8" w:rsidP="006635E8">
      <w:pPr>
        <w:pStyle w:val="PL"/>
      </w:pPr>
      <w:r>
        <w:tab/>
        <w:t>&lt;xs:attribute name="type" type="mcpttloc:protectionType"/&gt;</w:t>
      </w:r>
    </w:p>
    <w:p w14:paraId="248C3206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3167C5D4" w14:textId="77777777" w:rsidR="006635E8" w:rsidRDefault="006635E8" w:rsidP="006635E8">
      <w:pPr>
        <w:pStyle w:val="PL"/>
      </w:pPr>
      <w:r>
        <w:tab/>
        <w:t>&lt;/xs:complexType&gt;</w:t>
      </w:r>
    </w:p>
    <w:p w14:paraId="751D31F3" w14:textId="77777777" w:rsidR="006635E8" w:rsidRDefault="006635E8" w:rsidP="006635E8">
      <w:pPr>
        <w:pStyle w:val="PL"/>
      </w:pPr>
    </w:p>
    <w:p w14:paraId="7C12329B" w14:textId="77777777" w:rsidR="006635E8" w:rsidRDefault="006635E8" w:rsidP="006635E8">
      <w:pPr>
        <w:pStyle w:val="PL"/>
      </w:pPr>
      <w:r>
        <w:tab/>
        <w:t>&lt;xs:complexType name="tCoordinateType2Bytes"&gt;</w:t>
      </w:r>
    </w:p>
    <w:p w14:paraId="612C63E9" w14:textId="77777777" w:rsidR="006635E8" w:rsidRDefault="006635E8" w:rsidP="006635E8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F01C85E" w14:textId="77777777" w:rsidR="006635E8" w:rsidRDefault="006635E8" w:rsidP="006635E8">
      <w:pPr>
        <w:pStyle w:val="PL"/>
      </w:pPr>
      <w:r>
        <w:tab/>
        <w:t>&lt;xs:element name="twobytes" type="mcpttloc:tTwoByteType" minOccurs="0"/&gt;</w:t>
      </w:r>
    </w:p>
    <w:p w14:paraId="0270BF7B" w14:textId="77777777" w:rsidR="006635E8" w:rsidRDefault="006635E8" w:rsidP="006635E8">
      <w:pPr>
        <w:pStyle w:val="PL"/>
      </w:pPr>
      <w:r>
        <w:tab/>
        <w:t>&lt;xs:any namespace="##other" processContents="lax"/&gt;</w:t>
      </w:r>
    </w:p>
    <w:p w14:paraId="3A6E7294" w14:textId="77777777" w:rsidR="006635E8" w:rsidRDefault="006635E8" w:rsidP="006635E8">
      <w:pPr>
        <w:pStyle w:val="PL"/>
      </w:pPr>
      <w:r>
        <w:tab/>
        <w:t>&lt;xs:element name="anyExt" type="mcpttloc:anyExtType" minOccurs="0"/&gt;</w:t>
      </w:r>
    </w:p>
    <w:p w14:paraId="3A2E67A4" w14:textId="77777777" w:rsidR="006635E8" w:rsidRDefault="006635E8" w:rsidP="006635E8">
      <w:pPr>
        <w:pStyle w:val="PL"/>
      </w:pPr>
      <w:r>
        <w:tab/>
        <w:t>&lt;/xs:choice&gt;</w:t>
      </w:r>
    </w:p>
    <w:p w14:paraId="214AE130" w14:textId="77777777" w:rsidR="006635E8" w:rsidRDefault="006635E8" w:rsidP="006635E8">
      <w:pPr>
        <w:pStyle w:val="PL"/>
      </w:pPr>
      <w:r>
        <w:tab/>
        <w:t>&lt;xs:attribute name="type" type="mcpttloc:protectionType"/&gt;</w:t>
      </w:r>
    </w:p>
    <w:p w14:paraId="50ADA369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3062DD18" w14:textId="77777777" w:rsidR="006635E8" w:rsidRDefault="006635E8" w:rsidP="006635E8">
      <w:pPr>
        <w:pStyle w:val="PL"/>
      </w:pPr>
      <w:r>
        <w:tab/>
        <w:t>&lt;/xs:complexType&gt;</w:t>
      </w:r>
    </w:p>
    <w:p w14:paraId="5BC8B56A" w14:textId="77777777" w:rsidR="006635E8" w:rsidRDefault="006635E8" w:rsidP="006635E8">
      <w:pPr>
        <w:pStyle w:val="PL"/>
      </w:pPr>
    </w:p>
    <w:p w14:paraId="3DE4793A" w14:textId="77777777" w:rsidR="006635E8" w:rsidRDefault="006635E8" w:rsidP="006635E8">
      <w:pPr>
        <w:pStyle w:val="PL"/>
      </w:pPr>
      <w:r>
        <w:lastRenderedPageBreak/>
        <w:tab/>
        <w:t>&lt;xs:complexType name="tCoordinateType1Byte"&gt;</w:t>
      </w:r>
    </w:p>
    <w:p w14:paraId="010B781F" w14:textId="77777777" w:rsidR="006635E8" w:rsidRDefault="006635E8" w:rsidP="006635E8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00BECC4" w14:textId="77777777" w:rsidR="006635E8" w:rsidRDefault="006635E8" w:rsidP="006635E8">
      <w:pPr>
        <w:pStyle w:val="PL"/>
      </w:pPr>
      <w:r>
        <w:tab/>
        <w:t>&lt;xs:element name="onebyteunsignedhalfrange" type="mcpttloc:tOneByteUnsignedHalfRangeType" minOccurs="0"/&gt;</w:t>
      </w:r>
    </w:p>
    <w:p w14:paraId="5486FB30" w14:textId="77777777" w:rsidR="006635E8" w:rsidRDefault="006635E8" w:rsidP="006635E8">
      <w:pPr>
        <w:pStyle w:val="PL"/>
      </w:pPr>
      <w:r>
        <w:tab/>
        <w:t>&lt;xs:any namespace="##other" processContents="lax"/&gt;</w:t>
      </w:r>
    </w:p>
    <w:p w14:paraId="595F3990" w14:textId="77777777" w:rsidR="006635E8" w:rsidRDefault="006635E8" w:rsidP="006635E8">
      <w:pPr>
        <w:pStyle w:val="PL"/>
      </w:pPr>
      <w:r>
        <w:tab/>
        <w:t>&lt;xs:element name="anyExt" type="mcpttloc:anyExtType" minOccurs="0"/&gt;</w:t>
      </w:r>
    </w:p>
    <w:p w14:paraId="353038A8" w14:textId="77777777" w:rsidR="006635E8" w:rsidRDefault="006635E8" w:rsidP="006635E8">
      <w:pPr>
        <w:pStyle w:val="PL"/>
      </w:pPr>
      <w:r>
        <w:tab/>
        <w:t>&lt;/xs:choice&gt;</w:t>
      </w:r>
    </w:p>
    <w:p w14:paraId="15FA5BBA" w14:textId="77777777" w:rsidR="006635E8" w:rsidRDefault="006635E8" w:rsidP="006635E8">
      <w:pPr>
        <w:pStyle w:val="PL"/>
      </w:pPr>
      <w:r>
        <w:tab/>
        <w:t>&lt;xs:attribute name="type" type="mcpttloc:protectionType"/&gt;</w:t>
      </w:r>
    </w:p>
    <w:p w14:paraId="409DA81E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7B474D8D" w14:textId="77777777" w:rsidR="006635E8" w:rsidRDefault="006635E8" w:rsidP="006635E8">
      <w:pPr>
        <w:pStyle w:val="PL"/>
      </w:pPr>
      <w:r>
        <w:tab/>
        <w:t>&lt;/xs:complexType&gt;</w:t>
      </w:r>
    </w:p>
    <w:p w14:paraId="79772570" w14:textId="77777777" w:rsidR="006635E8" w:rsidRDefault="006635E8" w:rsidP="006635E8">
      <w:pPr>
        <w:pStyle w:val="PL"/>
      </w:pPr>
    </w:p>
    <w:p w14:paraId="6AE42668" w14:textId="77777777" w:rsidR="006635E8" w:rsidRDefault="006635E8" w:rsidP="006635E8">
      <w:pPr>
        <w:pStyle w:val="PL"/>
      </w:pPr>
      <w:r>
        <w:tab/>
        <w:t>&lt;xs:simpleType name="tThreeByteType"&gt;</w:t>
      </w:r>
    </w:p>
    <w:p w14:paraId="4DA25333" w14:textId="77777777" w:rsidR="006635E8" w:rsidRDefault="006635E8" w:rsidP="006635E8">
      <w:pPr>
        <w:pStyle w:val="PL"/>
      </w:pPr>
      <w:r>
        <w:tab/>
        <w:t>&lt;xs:restriction base="xs:integer"&gt;</w:t>
      </w:r>
    </w:p>
    <w:p w14:paraId="675EA943" w14:textId="77777777" w:rsidR="006635E8" w:rsidRDefault="006635E8" w:rsidP="006635E8">
      <w:pPr>
        <w:pStyle w:val="PL"/>
      </w:pPr>
      <w:r>
        <w:tab/>
        <w:t>&lt;xs:minInclusive value="0"/&gt;</w:t>
      </w:r>
    </w:p>
    <w:p w14:paraId="35905219" w14:textId="77777777" w:rsidR="006635E8" w:rsidRDefault="006635E8" w:rsidP="006635E8">
      <w:pPr>
        <w:pStyle w:val="PL"/>
      </w:pPr>
      <w:r>
        <w:tab/>
        <w:t>&lt;xs:maxInclusive value="16777215"/&gt;</w:t>
      </w:r>
    </w:p>
    <w:p w14:paraId="7CAA4BFD" w14:textId="77777777" w:rsidR="006635E8" w:rsidRDefault="006635E8" w:rsidP="006635E8">
      <w:pPr>
        <w:pStyle w:val="PL"/>
      </w:pPr>
      <w:r>
        <w:tab/>
        <w:t>&lt;/xs:restriction&gt;</w:t>
      </w:r>
    </w:p>
    <w:p w14:paraId="2C3230FB" w14:textId="77777777" w:rsidR="006635E8" w:rsidRDefault="006635E8" w:rsidP="006635E8">
      <w:pPr>
        <w:pStyle w:val="PL"/>
      </w:pPr>
      <w:r>
        <w:tab/>
        <w:t>&lt;/xs:simpleType&gt;</w:t>
      </w:r>
    </w:p>
    <w:p w14:paraId="1C8DE1A1" w14:textId="77777777" w:rsidR="006635E8" w:rsidRDefault="006635E8" w:rsidP="006635E8">
      <w:pPr>
        <w:pStyle w:val="PL"/>
      </w:pPr>
    </w:p>
    <w:p w14:paraId="0A15AC2B" w14:textId="77777777" w:rsidR="006635E8" w:rsidRDefault="006635E8" w:rsidP="006635E8">
      <w:pPr>
        <w:pStyle w:val="PL"/>
      </w:pPr>
      <w:r>
        <w:tab/>
        <w:t>&lt;xs:simpleType name="tTwoByteType"&gt;</w:t>
      </w:r>
    </w:p>
    <w:p w14:paraId="7C7A9674" w14:textId="77777777" w:rsidR="006635E8" w:rsidRDefault="006635E8" w:rsidP="006635E8">
      <w:pPr>
        <w:pStyle w:val="PL"/>
      </w:pPr>
      <w:r>
        <w:tab/>
        <w:t>&lt;xs:restriction base="xs:integer"&gt;</w:t>
      </w:r>
    </w:p>
    <w:p w14:paraId="05EAE01F" w14:textId="77777777" w:rsidR="006635E8" w:rsidRDefault="006635E8" w:rsidP="006635E8">
      <w:pPr>
        <w:pStyle w:val="PL"/>
      </w:pPr>
      <w:r>
        <w:tab/>
        <w:t>&lt;xs:minInclusive value="-32768"/&gt;</w:t>
      </w:r>
    </w:p>
    <w:p w14:paraId="1EA4C208" w14:textId="77777777" w:rsidR="006635E8" w:rsidRDefault="006635E8" w:rsidP="006635E8">
      <w:pPr>
        <w:pStyle w:val="PL"/>
      </w:pPr>
      <w:r>
        <w:tab/>
        <w:t>&lt;xs:maxInclusive value="</w:t>
      </w:r>
      <w:r w:rsidRPr="00712398">
        <w:t>32767</w:t>
      </w:r>
      <w:r>
        <w:t>"/&gt;</w:t>
      </w:r>
    </w:p>
    <w:p w14:paraId="31B46C4C" w14:textId="77777777" w:rsidR="006635E8" w:rsidRDefault="006635E8" w:rsidP="006635E8">
      <w:pPr>
        <w:pStyle w:val="PL"/>
      </w:pPr>
      <w:r>
        <w:tab/>
        <w:t>&lt;/xs:restriction&gt;</w:t>
      </w:r>
    </w:p>
    <w:p w14:paraId="71AB6CB5" w14:textId="77777777" w:rsidR="006635E8" w:rsidRDefault="006635E8" w:rsidP="006635E8">
      <w:pPr>
        <w:pStyle w:val="PL"/>
      </w:pPr>
      <w:r>
        <w:tab/>
        <w:t>&lt;/xs:simpleType&gt;</w:t>
      </w:r>
    </w:p>
    <w:p w14:paraId="5876586F" w14:textId="77777777" w:rsidR="006635E8" w:rsidRDefault="006635E8" w:rsidP="006635E8">
      <w:pPr>
        <w:pStyle w:val="PL"/>
      </w:pPr>
    </w:p>
    <w:p w14:paraId="4F2B7DC1" w14:textId="77777777" w:rsidR="006635E8" w:rsidRDefault="006635E8" w:rsidP="006635E8">
      <w:pPr>
        <w:pStyle w:val="PL"/>
      </w:pPr>
      <w:r>
        <w:tab/>
        <w:t>&lt;xs:simpleType name="tOneByteUnsignedHalfRangeType"&gt;</w:t>
      </w:r>
    </w:p>
    <w:p w14:paraId="52843060" w14:textId="77777777" w:rsidR="006635E8" w:rsidRDefault="006635E8" w:rsidP="006635E8">
      <w:pPr>
        <w:pStyle w:val="PL"/>
      </w:pPr>
      <w:r>
        <w:tab/>
        <w:t>&lt;xs:restriction base="xs:integer"&gt;</w:t>
      </w:r>
    </w:p>
    <w:p w14:paraId="3440B5DB" w14:textId="77777777" w:rsidR="006635E8" w:rsidRDefault="006635E8" w:rsidP="006635E8">
      <w:pPr>
        <w:pStyle w:val="PL"/>
      </w:pPr>
      <w:r>
        <w:tab/>
        <w:t>&lt;xs:minInclusive value="0"/&gt;</w:t>
      </w:r>
    </w:p>
    <w:p w14:paraId="318D6A60" w14:textId="77777777" w:rsidR="006635E8" w:rsidRDefault="006635E8" w:rsidP="006635E8">
      <w:pPr>
        <w:pStyle w:val="PL"/>
      </w:pPr>
      <w:r>
        <w:tab/>
        <w:t>&lt;xs:maxInclusive value="127"/&gt;</w:t>
      </w:r>
    </w:p>
    <w:p w14:paraId="1936BA39" w14:textId="77777777" w:rsidR="006635E8" w:rsidRDefault="006635E8" w:rsidP="006635E8">
      <w:pPr>
        <w:pStyle w:val="PL"/>
      </w:pPr>
      <w:r>
        <w:tab/>
        <w:t>&lt;/xs:restriction&gt;</w:t>
      </w:r>
    </w:p>
    <w:p w14:paraId="6392CBE9" w14:textId="77777777" w:rsidR="006635E8" w:rsidRDefault="006635E8" w:rsidP="006635E8">
      <w:pPr>
        <w:pStyle w:val="PL"/>
      </w:pPr>
      <w:r>
        <w:tab/>
        <w:t>&lt;/xs:simpleType&gt;</w:t>
      </w:r>
    </w:p>
    <w:p w14:paraId="11A5941F" w14:textId="77777777" w:rsidR="006635E8" w:rsidRDefault="006635E8" w:rsidP="006635E8">
      <w:pPr>
        <w:pStyle w:val="PL"/>
      </w:pPr>
    </w:p>
    <w:p w14:paraId="18302103" w14:textId="77777777" w:rsidR="006635E8" w:rsidRDefault="006635E8" w:rsidP="006635E8">
      <w:pPr>
        <w:pStyle w:val="PL"/>
      </w:pPr>
      <w:r>
        <w:tab/>
        <w:t>&lt;xs:complexType name="tGeographicalAreaDef"&gt;</w:t>
      </w:r>
    </w:p>
    <w:p w14:paraId="096F28F7" w14:textId="77777777" w:rsidR="006635E8" w:rsidRDefault="006635E8" w:rsidP="006635E8">
      <w:pPr>
        <w:pStyle w:val="PL"/>
      </w:pPr>
      <w:r>
        <w:tab/>
        <w:t>&lt;xs:sequence&gt;</w:t>
      </w:r>
    </w:p>
    <w:p w14:paraId="08833A0A" w14:textId="77777777" w:rsidR="006635E8" w:rsidRDefault="006635E8" w:rsidP="006635E8">
      <w:pPr>
        <w:pStyle w:val="PL"/>
      </w:pPr>
      <w:r>
        <w:tab/>
        <w:t>&lt;xs:element name="PolygonArea" type="mcpttloc:tPolygonAreaType" minOccurs="0"/&gt;</w:t>
      </w:r>
    </w:p>
    <w:p w14:paraId="2D564EDA" w14:textId="77777777" w:rsidR="006635E8" w:rsidRDefault="006635E8" w:rsidP="006635E8">
      <w:pPr>
        <w:pStyle w:val="PL"/>
      </w:pPr>
      <w:r>
        <w:tab/>
        <w:t>&lt;xs:element name="EllipsoidArcArea" type="mcpttloc:tEllipsoidArcType" minOccurs="0"/&gt;</w:t>
      </w:r>
    </w:p>
    <w:p w14:paraId="631BC408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3B3C41A5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1AF2F83" w14:textId="77777777" w:rsidR="006635E8" w:rsidRDefault="006635E8" w:rsidP="006635E8">
      <w:pPr>
        <w:pStyle w:val="PL"/>
      </w:pPr>
      <w:r>
        <w:tab/>
        <w:t>&lt;/xs:sequence&gt;</w:t>
      </w:r>
    </w:p>
    <w:p w14:paraId="08BE5C88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09F079C4" w14:textId="77777777" w:rsidR="006635E8" w:rsidRDefault="006635E8" w:rsidP="006635E8">
      <w:pPr>
        <w:pStyle w:val="PL"/>
      </w:pPr>
      <w:r>
        <w:tab/>
        <w:t>&lt;/xs:complexType&gt;</w:t>
      </w:r>
    </w:p>
    <w:p w14:paraId="697C1C0F" w14:textId="77777777" w:rsidR="006635E8" w:rsidRDefault="006635E8" w:rsidP="006635E8">
      <w:pPr>
        <w:pStyle w:val="PL"/>
      </w:pPr>
    </w:p>
    <w:p w14:paraId="594D4CB4" w14:textId="77777777" w:rsidR="006635E8" w:rsidRDefault="006635E8" w:rsidP="006635E8">
      <w:pPr>
        <w:pStyle w:val="PL"/>
      </w:pPr>
      <w:r>
        <w:t>&lt;!-- anyExt elements for "tGeographicalAreaDef: optional borders widths in meters" --&gt;</w:t>
      </w:r>
    </w:p>
    <w:p w14:paraId="05848CC1" w14:textId="77777777" w:rsidR="006635E8" w:rsidRDefault="006635E8" w:rsidP="006635E8">
      <w:pPr>
        <w:pStyle w:val="PL"/>
      </w:pPr>
      <w:r>
        <w:tab/>
        <w:t>&lt;xs:element name="InnerBorderWidth" type="mcpttloc:tOneByteUnsignedHalfRangeType"/&gt;</w:t>
      </w:r>
    </w:p>
    <w:p w14:paraId="49188927" w14:textId="77777777" w:rsidR="006635E8" w:rsidRDefault="006635E8" w:rsidP="006635E8">
      <w:pPr>
        <w:pStyle w:val="PL"/>
      </w:pPr>
      <w:r>
        <w:tab/>
        <w:t>&lt;xs:element name="OuterBorderWidth" type="mcpttloc:tOneByteUnsignedHalfRangeType"/&gt;</w:t>
      </w:r>
    </w:p>
    <w:p w14:paraId="4D526A1E" w14:textId="77777777" w:rsidR="006635E8" w:rsidRDefault="006635E8" w:rsidP="006635E8">
      <w:pPr>
        <w:pStyle w:val="PL"/>
      </w:pPr>
    </w:p>
    <w:p w14:paraId="6DBDEFA4" w14:textId="77777777" w:rsidR="006635E8" w:rsidRDefault="006635E8" w:rsidP="006635E8">
      <w:pPr>
        <w:pStyle w:val="PL"/>
      </w:pPr>
      <w:r>
        <w:tab/>
        <w:t>&lt;xs:complexType name="tPolygonAreaType"&gt;</w:t>
      </w:r>
    </w:p>
    <w:p w14:paraId="2A9F5240" w14:textId="77777777" w:rsidR="006635E8" w:rsidRDefault="006635E8" w:rsidP="006635E8">
      <w:pPr>
        <w:pStyle w:val="PL"/>
      </w:pPr>
      <w:r>
        <w:tab/>
        <w:t>&lt;xs:sequence&gt;</w:t>
      </w:r>
    </w:p>
    <w:p w14:paraId="3D233BD7" w14:textId="77777777" w:rsidR="006635E8" w:rsidRDefault="006635E8" w:rsidP="006635E8">
      <w:pPr>
        <w:pStyle w:val="PL"/>
      </w:pPr>
      <w:r>
        <w:tab/>
        <w:t>&lt;xs:element name="Corner" type="mcpttloc:tPointCoordinate" minOccurs="3" maxOccurs="15"/&gt;</w:t>
      </w:r>
    </w:p>
    <w:p w14:paraId="0BBB71BD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31070FD7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6F77D13" w14:textId="77777777" w:rsidR="006635E8" w:rsidRDefault="006635E8" w:rsidP="006635E8">
      <w:pPr>
        <w:pStyle w:val="PL"/>
      </w:pPr>
      <w:r>
        <w:tab/>
        <w:t>&lt;/xs:sequence&gt;</w:t>
      </w:r>
    </w:p>
    <w:p w14:paraId="0F86372B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2AFF2A70" w14:textId="77777777" w:rsidR="006635E8" w:rsidRDefault="006635E8" w:rsidP="006635E8">
      <w:pPr>
        <w:pStyle w:val="PL"/>
      </w:pPr>
      <w:r>
        <w:tab/>
        <w:t>&lt;/xs:complexType&gt;</w:t>
      </w:r>
    </w:p>
    <w:p w14:paraId="1A0BDEE9" w14:textId="77777777" w:rsidR="006635E8" w:rsidRDefault="006635E8" w:rsidP="006635E8">
      <w:pPr>
        <w:pStyle w:val="PL"/>
      </w:pPr>
    </w:p>
    <w:p w14:paraId="54734A6A" w14:textId="77777777" w:rsidR="006635E8" w:rsidRDefault="006635E8" w:rsidP="006635E8">
      <w:pPr>
        <w:pStyle w:val="PL"/>
      </w:pPr>
      <w:r>
        <w:tab/>
        <w:t>&lt;xs:complexType name="tEllipsoidArcType"&gt;</w:t>
      </w:r>
    </w:p>
    <w:p w14:paraId="65FAA011" w14:textId="77777777" w:rsidR="006635E8" w:rsidRDefault="006635E8" w:rsidP="006635E8">
      <w:pPr>
        <w:pStyle w:val="PL"/>
      </w:pPr>
      <w:r>
        <w:tab/>
        <w:t>&lt;xs:sequence&gt;</w:t>
      </w:r>
    </w:p>
    <w:p w14:paraId="5ADBAB07" w14:textId="77777777" w:rsidR="006635E8" w:rsidRDefault="006635E8" w:rsidP="006635E8">
      <w:pPr>
        <w:pStyle w:val="PL"/>
      </w:pPr>
      <w:r>
        <w:tab/>
        <w:t>&lt;xs:element name="Center" type="mcpttloc:tPointCoordinate"/&gt;</w:t>
      </w:r>
    </w:p>
    <w:p w14:paraId="383D193D" w14:textId="77777777" w:rsidR="006635E8" w:rsidRDefault="006635E8" w:rsidP="006635E8">
      <w:pPr>
        <w:pStyle w:val="PL"/>
      </w:pPr>
      <w:r>
        <w:tab/>
        <w:t>&lt;xs:element name="Radius" type="xs:nonNegativeInteger"/&gt;</w:t>
      </w:r>
    </w:p>
    <w:p w14:paraId="1AFE1001" w14:textId="77777777" w:rsidR="006635E8" w:rsidRDefault="006635E8" w:rsidP="006635E8">
      <w:pPr>
        <w:pStyle w:val="PL"/>
      </w:pPr>
      <w:r>
        <w:tab/>
        <w:t>&lt;xs:element name="OffsetAngle" type="xs:unsignedByte"/&gt;</w:t>
      </w:r>
    </w:p>
    <w:p w14:paraId="1FB8BDD9" w14:textId="77777777" w:rsidR="006635E8" w:rsidRDefault="006635E8" w:rsidP="006635E8">
      <w:pPr>
        <w:pStyle w:val="PL"/>
      </w:pPr>
      <w:r>
        <w:tab/>
        <w:t>&lt;xs:element name="IncludedAngle" type="xs:unsignedByte"/&gt;</w:t>
      </w:r>
    </w:p>
    <w:p w14:paraId="0D57EC40" w14:textId="77777777" w:rsidR="006635E8" w:rsidRDefault="006635E8" w:rsidP="006635E8">
      <w:pPr>
        <w:pStyle w:val="PL"/>
      </w:pPr>
      <w:r>
        <w:tab/>
        <w:t>&lt;xs:any namespace="##other" processContents="lax" minOccurs="0" maxOccurs="unbounded"/&gt;</w:t>
      </w:r>
    </w:p>
    <w:p w14:paraId="010F127E" w14:textId="77777777" w:rsidR="006635E8" w:rsidRPr="00587E76" w:rsidRDefault="006635E8" w:rsidP="006635E8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A452AF0" w14:textId="77777777" w:rsidR="006635E8" w:rsidRDefault="006635E8" w:rsidP="006635E8">
      <w:pPr>
        <w:pStyle w:val="PL"/>
      </w:pPr>
      <w:r>
        <w:tab/>
        <w:t>&lt;/xs:sequence&gt;</w:t>
      </w:r>
    </w:p>
    <w:p w14:paraId="0A8D17C0" w14:textId="77777777" w:rsidR="006635E8" w:rsidRDefault="006635E8" w:rsidP="006635E8">
      <w:pPr>
        <w:pStyle w:val="PL"/>
      </w:pPr>
      <w:r>
        <w:tab/>
        <w:t>&lt;xs:anyAttribute namespace="##any" processContents="lax"/&gt;</w:t>
      </w:r>
    </w:p>
    <w:p w14:paraId="61D4E888" w14:textId="77777777" w:rsidR="006635E8" w:rsidRDefault="006635E8" w:rsidP="006635E8">
      <w:pPr>
        <w:pStyle w:val="PL"/>
      </w:pPr>
      <w:r>
        <w:tab/>
        <w:t>&lt;/xs:complexType&gt;</w:t>
      </w:r>
    </w:p>
    <w:p w14:paraId="3FE983B2" w14:textId="77777777" w:rsidR="006635E8" w:rsidRDefault="006635E8" w:rsidP="006635E8">
      <w:pPr>
        <w:pStyle w:val="PL"/>
      </w:pPr>
    </w:p>
    <w:p w14:paraId="7C6E18C7" w14:textId="77777777" w:rsidR="006635E8" w:rsidRDefault="006635E8" w:rsidP="006635E8">
      <w:pPr>
        <w:pStyle w:val="PL"/>
      </w:pPr>
      <w:r>
        <w:tab/>
        <w:t>&lt;xs:complexType name="anyExtType"&gt;</w:t>
      </w:r>
    </w:p>
    <w:p w14:paraId="26B997AF" w14:textId="77777777" w:rsidR="006635E8" w:rsidRPr="00E05A95" w:rsidRDefault="006635E8" w:rsidP="006635E8">
      <w:pPr>
        <w:pStyle w:val="PL"/>
      </w:pPr>
      <w:r>
        <w:tab/>
      </w:r>
      <w:r w:rsidRPr="00E05A95">
        <w:t>&lt;xs:sequence&gt;</w:t>
      </w:r>
    </w:p>
    <w:p w14:paraId="38FCE51F" w14:textId="77777777" w:rsidR="006635E8" w:rsidRDefault="006635E8" w:rsidP="006635E8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58EEBA37" w14:textId="77777777" w:rsidR="006635E8" w:rsidRDefault="006635E8" w:rsidP="006635E8">
      <w:pPr>
        <w:pStyle w:val="PL"/>
      </w:pPr>
      <w:r>
        <w:tab/>
        <w:t>&lt;/xs:sequence&gt;</w:t>
      </w:r>
    </w:p>
    <w:p w14:paraId="596AB5A8" w14:textId="77777777" w:rsidR="006635E8" w:rsidRDefault="006635E8" w:rsidP="006635E8">
      <w:pPr>
        <w:pStyle w:val="PL"/>
      </w:pPr>
      <w:r>
        <w:tab/>
        <w:t>&lt;/xs:complexType&gt;</w:t>
      </w:r>
    </w:p>
    <w:p w14:paraId="6DC7DA86" w14:textId="77777777" w:rsidR="006635E8" w:rsidRDefault="006635E8" w:rsidP="006635E8">
      <w:pPr>
        <w:pStyle w:val="PL"/>
      </w:pPr>
    </w:p>
    <w:p w14:paraId="2717477C" w14:textId="77777777" w:rsidR="006635E8" w:rsidRDefault="006635E8" w:rsidP="006635E8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begin </w:t>
      </w:r>
      <w:r w:rsidRPr="00CA3F2A">
        <w:t>--&gt;</w:t>
      </w:r>
    </w:p>
    <w:p w14:paraId="431E1CD0" w14:textId="77777777" w:rsidR="006635E8" w:rsidRDefault="006635E8" w:rsidP="006635E8">
      <w:pPr>
        <w:pStyle w:val="PL"/>
      </w:pPr>
      <w:r>
        <w:tab/>
        <w:t>&lt;xs:element name="EmergencyTriggeringCriteria" type="mcpttloc:TriggeringCriteriaType"/&gt;</w:t>
      </w:r>
    </w:p>
    <w:p w14:paraId="75443D50" w14:textId="77777777" w:rsidR="006635E8" w:rsidRDefault="006635E8" w:rsidP="006635E8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end </w:t>
      </w:r>
      <w:r w:rsidRPr="00CA3F2A">
        <w:t>--&gt;</w:t>
      </w:r>
    </w:p>
    <w:p w14:paraId="55F11987" w14:textId="77777777" w:rsidR="006635E8" w:rsidRPr="0073469F" w:rsidRDefault="006635E8" w:rsidP="006635E8">
      <w:pPr>
        <w:pStyle w:val="PL"/>
      </w:pPr>
      <w:r>
        <w:t>&lt;/xs:schema&gt;</w:t>
      </w:r>
    </w:p>
    <w:p w14:paraId="14841931" w14:textId="77777777" w:rsidR="000F6DE2" w:rsidRDefault="000F6DE2">
      <w:pPr>
        <w:rPr>
          <w:noProof/>
        </w:rPr>
      </w:pPr>
    </w:p>
    <w:sectPr w:rsidR="000F6D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E2F8" w14:textId="77777777" w:rsidR="0026340E" w:rsidRDefault="0026340E">
      <w:r>
        <w:separator/>
      </w:r>
    </w:p>
  </w:endnote>
  <w:endnote w:type="continuationSeparator" w:id="0">
    <w:p w14:paraId="7357F47D" w14:textId="77777777" w:rsidR="0026340E" w:rsidRDefault="0026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E3A64" w14:textId="77777777" w:rsidR="0026340E" w:rsidRDefault="0026340E">
      <w:r>
        <w:separator/>
      </w:r>
    </w:p>
  </w:footnote>
  <w:footnote w:type="continuationSeparator" w:id="0">
    <w:p w14:paraId="73C75B96" w14:textId="77777777" w:rsidR="0026340E" w:rsidRDefault="0026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30AA5"/>
    <w:rsid w:val="00031B33"/>
    <w:rsid w:val="000438C2"/>
    <w:rsid w:val="00046A8C"/>
    <w:rsid w:val="000941E3"/>
    <w:rsid w:val="00097C3F"/>
    <w:rsid w:val="000A6394"/>
    <w:rsid w:val="000B7FED"/>
    <w:rsid w:val="000C038A"/>
    <w:rsid w:val="000C6598"/>
    <w:rsid w:val="000D44B3"/>
    <w:rsid w:val="000E4FEB"/>
    <w:rsid w:val="000F0C27"/>
    <w:rsid w:val="000F6DE2"/>
    <w:rsid w:val="00137263"/>
    <w:rsid w:val="00140726"/>
    <w:rsid w:val="00145D43"/>
    <w:rsid w:val="0015582B"/>
    <w:rsid w:val="00156B1A"/>
    <w:rsid w:val="00162A1B"/>
    <w:rsid w:val="001710B6"/>
    <w:rsid w:val="00192C46"/>
    <w:rsid w:val="001A08B3"/>
    <w:rsid w:val="001A7B60"/>
    <w:rsid w:val="001B52F0"/>
    <w:rsid w:val="001B7A65"/>
    <w:rsid w:val="001C1FDC"/>
    <w:rsid w:val="001E41F3"/>
    <w:rsid w:val="00206A85"/>
    <w:rsid w:val="002102AC"/>
    <w:rsid w:val="00221571"/>
    <w:rsid w:val="00230D0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FEB"/>
    <w:rsid w:val="002860C4"/>
    <w:rsid w:val="002B5741"/>
    <w:rsid w:val="002D1B6D"/>
    <w:rsid w:val="002E40A8"/>
    <w:rsid w:val="002E472E"/>
    <w:rsid w:val="00304C33"/>
    <w:rsid w:val="00305409"/>
    <w:rsid w:val="00305F43"/>
    <w:rsid w:val="00341978"/>
    <w:rsid w:val="003609EF"/>
    <w:rsid w:val="0036231A"/>
    <w:rsid w:val="00374DD4"/>
    <w:rsid w:val="003A59C2"/>
    <w:rsid w:val="003B0618"/>
    <w:rsid w:val="003C743F"/>
    <w:rsid w:val="003E1A36"/>
    <w:rsid w:val="003E6E55"/>
    <w:rsid w:val="003F24E5"/>
    <w:rsid w:val="003F4A4D"/>
    <w:rsid w:val="00400657"/>
    <w:rsid w:val="00410371"/>
    <w:rsid w:val="00416780"/>
    <w:rsid w:val="004242F1"/>
    <w:rsid w:val="0042640D"/>
    <w:rsid w:val="0044553A"/>
    <w:rsid w:val="00453F3E"/>
    <w:rsid w:val="00456968"/>
    <w:rsid w:val="004924B2"/>
    <w:rsid w:val="004B75B7"/>
    <w:rsid w:val="005141D9"/>
    <w:rsid w:val="0051580D"/>
    <w:rsid w:val="00520CA3"/>
    <w:rsid w:val="005273BE"/>
    <w:rsid w:val="00547111"/>
    <w:rsid w:val="005625CB"/>
    <w:rsid w:val="005676A2"/>
    <w:rsid w:val="00592D74"/>
    <w:rsid w:val="005D73BA"/>
    <w:rsid w:val="005E2C44"/>
    <w:rsid w:val="00621188"/>
    <w:rsid w:val="006257ED"/>
    <w:rsid w:val="0063674B"/>
    <w:rsid w:val="00653DE4"/>
    <w:rsid w:val="006635E8"/>
    <w:rsid w:val="00665C47"/>
    <w:rsid w:val="00686259"/>
    <w:rsid w:val="00691CEE"/>
    <w:rsid w:val="00695808"/>
    <w:rsid w:val="006B46FB"/>
    <w:rsid w:val="006C16DA"/>
    <w:rsid w:val="006E21FB"/>
    <w:rsid w:val="006F7EDC"/>
    <w:rsid w:val="0073529A"/>
    <w:rsid w:val="00766EB0"/>
    <w:rsid w:val="00766F54"/>
    <w:rsid w:val="007673F8"/>
    <w:rsid w:val="0078117B"/>
    <w:rsid w:val="00786459"/>
    <w:rsid w:val="00792342"/>
    <w:rsid w:val="00795446"/>
    <w:rsid w:val="007977A8"/>
    <w:rsid w:val="007B512A"/>
    <w:rsid w:val="007B5649"/>
    <w:rsid w:val="007C2097"/>
    <w:rsid w:val="007D1B4A"/>
    <w:rsid w:val="007D6A07"/>
    <w:rsid w:val="007D6A43"/>
    <w:rsid w:val="007E5C63"/>
    <w:rsid w:val="007E6C45"/>
    <w:rsid w:val="007F064B"/>
    <w:rsid w:val="007F5044"/>
    <w:rsid w:val="007F7259"/>
    <w:rsid w:val="008040A8"/>
    <w:rsid w:val="00804359"/>
    <w:rsid w:val="00810DA7"/>
    <w:rsid w:val="008279FA"/>
    <w:rsid w:val="00833F37"/>
    <w:rsid w:val="0083717F"/>
    <w:rsid w:val="008626E7"/>
    <w:rsid w:val="00870EE7"/>
    <w:rsid w:val="008863B9"/>
    <w:rsid w:val="00897E01"/>
    <w:rsid w:val="008A45A6"/>
    <w:rsid w:val="008B7E87"/>
    <w:rsid w:val="008D3CCC"/>
    <w:rsid w:val="008F3789"/>
    <w:rsid w:val="008F686C"/>
    <w:rsid w:val="00904800"/>
    <w:rsid w:val="009148DE"/>
    <w:rsid w:val="00941E30"/>
    <w:rsid w:val="00951E12"/>
    <w:rsid w:val="00963AC0"/>
    <w:rsid w:val="009777D9"/>
    <w:rsid w:val="00991B88"/>
    <w:rsid w:val="009A474F"/>
    <w:rsid w:val="009A5753"/>
    <w:rsid w:val="009A579D"/>
    <w:rsid w:val="009C6D69"/>
    <w:rsid w:val="009D7DD4"/>
    <w:rsid w:val="009E3297"/>
    <w:rsid w:val="009F734F"/>
    <w:rsid w:val="00A14043"/>
    <w:rsid w:val="00A246B6"/>
    <w:rsid w:val="00A312E5"/>
    <w:rsid w:val="00A45F7C"/>
    <w:rsid w:val="00A47E70"/>
    <w:rsid w:val="00A50CF0"/>
    <w:rsid w:val="00A56ECA"/>
    <w:rsid w:val="00A7671C"/>
    <w:rsid w:val="00A80F6E"/>
    <w:rsid w:val="00AA2CBC"/>
    <w:rsid w:val="00AC5820"/>
    <w:rsid w:val="00AC7061"/>
    <w:rsid w:val="00AD1CD8"/>
    <w:rsid w:val="00AD1D1C"/>
    <w:rsid w:val="00B05A9D"/>
    <w:rsid w:val="00B258BB"/>
    <w:rsid w:val="00B27272"/>
    <w:rsid w:val="00B67B97"/>
    <w:rsid w:val="00B7083C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21D73"/>
    <w:rsid w:val="00C66BA2"/>
    <w:rsid w:val="00C75FFD"/>
    <w:rsid w:val="00C833CF"/>
    <w:rsid w:val="00C870F6"/>
    <w:rsid w:val="00C94E40"/>
    <w:rsid w:val="00C95985"/>
    <w:rsid w:val="00CA4250"/>
    <w:rsid w:val="00CA62DF"/>
    <w:rsid w:val="00CB0124"/>
    <w:rsid w:val="00CC5026"/>
    <w:rsid w:val="00CC68D0"/>
    <w:rsid w:val="00CD1E27"/>
    <w:rsid w:val="00CF2479"/>
    <w:rsid w:val="00D03F9A"/>
    <w:rsid w:val="00D06D51"/>
    <w:rsid w:val="00D10C73"/>
    <w:rsid w:val="00D24991"/>
    <w:rsid w:val="00D328CB"/>
    <w:rsid w:val="00D41413"/>
    <w:rsid w:val="00D439E1"/>
    <w:rsid w:val="00D50255"/>
    <w:rsid w:val="00D52ADE"/>
    <w:rsid w:val="00D66520"/>
    <w:rsid w:val="00D70F07"/>
    <w:rsid w:val="00D80077"/>
    <w:rsid w:val="00D80124"/>
    <w:rsid w:val="00D84AE9"/>
    <w:rsid w:val="00DE34CF"/>
    <w:rsid w:val="00E13F3D"/>
    <w:rsid w:val="00E15A9F"/>
    <w:rsid w:val="00E34898"/>
    <w:rsid w:val="00E459C4"/>
    <w:rsid w:val="00E513BA"/>
    <w:rsid w:val="00E70C2F"/>
    <w:rsid w:val="00E7711D"/>
    <w:rsid w:val="00EB09B7"/>
    <w:rsid w:val="00EB1F20"/>
    <w:rsid w:val="00EB70C9"/>
    <w:rsid w:val="00EE7D7C"/>
    <w:rsid w:val="00F25D98"/>
    <w:rsid w:val="00F300FB"/>
    <w:rsid w:val="00F61657"/>
    <w:rsid w:val="00F72FD3"/>
    <w:rsid w:val="00F7389D"/>
    <w:rsid w:val="00F765FB"/>
    <w:rsid w:val="00F8371E"/>
    <w:rsid w:val="00F918C0"/>
    <w:rsid w:val="00F94249"/>
    <w:rsid w:val="00FB06EF"/>
    <w:rsid w:val="00FB6386"/>
    <w:rsid w:val="00FD5456"/>
    <w:rsid w:val="00FE2BD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3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</TotalTime>
  <Pages>9</Pages>
  <Words>1649</Words>
  <Characters>26593</Characters>
  <Application>Microsoft Office Word</Application>
  <DocSecurity>0</DocSecurity>
  <Lines>221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105</cp:revision>
  <cp:lastPrinted>1900-01-01T00:00:00Z</cp:lastPrinted>
  <dcterms:created xsi:type="dcterms:W3CDTF">2024-04-02T05:46:00Z</dcterms:created>
  <dcterms:modified xsi:type="dcterms:W3CDTF">2024-04-08T07:54:00Z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